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6F2E9327" w:rsidR="00827396" w:rsidRPr="00DA5405" w:rsidRDefault="00827396" w:rsidP="0069D80B">
      <w:pPr>
        <w:ind w:left="1988" w:hanging="1988"/>
        <w:jc w:val="both"/>
        <w:rPr>
          <w:rFonts w:ascii="Arial" w:eastAsia="Batang" w:hAnsi="Arial" w:cs="Arial"/>
          <w:b/>
          <w:bCs/>
          <w:sz w:val="24"/>
          <w:szCs w:val="24"/>
          <w:lang w:val="en-US"/>
        </w:rPr>
      </w:pPr>
      <w:r w:rsidRPr="00DA5405">
        <w:rPr>
          <w:rFonts w:ascii="Arial" w:eastAsia="Batang" w:hAnsi="Arial" w:cs="Arial"/>
          <w:b/>
          <w:bCs/>
          <w:sz w:val="24"/>
          <w:szCs w:val="24"/>
          <w:lang w:val="en-US"/>
        </w:rPr>
        <w:t>3GPP TSG RAN WG1 #11</w:t>
      </w:r>
      <w:r w:rsidR="00E84C03" w:rsidRPr="00DA5405">
        <w:rPr>
          <w:rFonts w:ascii="Arial" w:eastAsia="Batang" w:hAnsi="Arial" w:cs="Arial"/>
          <w:b/>
          <w:bCs/>
          <w:sz w:val="24"/>
          <w:szCs w:val="24"/>
          <w:lang w:val="en-US"/>
        </w:rPr>
        <w:t>8</w:t>
      </w:r>
      <w:r w:rsidRPr="00DA5405">
        <w:rPr>
          <w:rFonts w:ascii="Arial" w:eastAsia="Batang" w:hAnsi="Arial" w:cs="Arial"/>
          <w:b/>
          <w:bCs/>
          <w:sz w:val="24"/>
          <w:szCs w:val="24"/>
          <w:lang w:val="en-US"/>
        </w:rPr>
        <w:t xml:space="preserve">          </w:t>
      </w:r>
      <w:r w:rsidRPr="00DA5405">
        <w:tab/>
      </w:r>
      <w:r w:rsidRPr="00DA5405">
        <w:tab/>
      </w:r>
      <w:r w:rsidRPr="00DA5405">
        <w:tab/>
      </w:r>
      <w:r w:rsidRPr="00DA5405">
        <w:tab/>
      </w:r>
      <w:r w:rsidRPr="00DA5405">
        <w:tab/>
      </w:r>
      <w:r w:rsidR="00E84C03" w:rsidRPr="00DA5405">
        <w:t xml:space="preserve">                </w:t>
      </w:r>
      <w:r w:rsidRPr="00DA5405">
        <w:rPr>
          <w:rFonts w:ascii="Arial" w:eastAsia="Batang" w:hAnsi="Arial" w:cs="Arial"/>
          <w:b/>
          <w:bCs/>
          <w:sz w:val="24"/>
          <w:szCs w:val="24"/>
          <w:lang w:val="en-US"/>
        </w:rPr>
        <w:t>R1</w:t>
      </w:r>
      <w:r w:rsidR="007B059E" w:rsidRPr="00DA5405">
        <w:rPr>
          <w:rFonts w:ascii="Arial" w:eastAsia="Batang" w:hAnsi="Arial" w:cs="Arial"/>
          <w:b/>
          <w:bCs/>
          <w:sz w:val="24"/>
          <w:szCs w:val="24"/>
          <w:lang w:val="en-US"/>
        </w:rPr>
        <w:t>-</w:t>
      </w:r>
      <w:r w:rsidR="007B059E" w:rsidRPr="00DA5405">
        <w:rPr>
          <w:rStyle w:val="ui-provider"/>
          <w:rFonts w:ascii="Arial" w:hAnsi="Arial" w:cs="Arial"/>
          <w:b/>
          <w:bCs/>
          <w:sz w:val="24"/>
          <w:szCs w:val="24"/>
        </w:rPr>
        <w:t>2405894</w:t>
      </w:r>
    </w:p>
    <w:p w14:paraId="78220DCA" w14:textId="5DD40551" w:rsidR="00827396" w:rsidRPr="00DA5405" w:rsidRDefault="00AB0E33" w:rsidP="00AB0E33">
      <w:pPr>
        <w:spacing w:after="120"/>
        <w:rPr>
          <w:rFonts w:ascii="Arial" w:eastAsia="MS Mincho" w:hAnsi="Arial" w:cs="Arial"/>
          <w:b/>
          <w:bCs/>
          <w:sz w:val="22"/>
          <w:szCs w:val="22"/>
          <w:lang w:val="en-US" w:eastAsia="ja-JP"/>
        </w:rPr>
      </w:pPr>
      <w:r w:rsidRPr="00DA5405">
        <w:rPr>
          <w:rFonts w:ascii="Arial" w:hAnsi="Arial" w:cs="Arial"/>
          <w:b/>
          <w:bCs/>
          <w:color w:val="312E25"/>
          <w:sz w:val="22"/>
          <w:szCs w:val="22"/>
        </w:rPr>
        <w:t>Maastricht, NL</w:t>
      </w:r>
      <w:r w:rsidRPr="00DA5405">
        <w:rPr>
          <w:rFonts w:ascii="Arial" w:eastAsia="MS Mincho" w:hAnsi="Arial" w:cs="Arial"/>
          <w:b/>
          <w:bCs/>
          <w:sz w:val="22"/>
          <w:szCs w:val="22"/>
          <w:lang w:val="en-US" w:eastAsia="ja-JP"/>
        </w:rPr>
        <w:t>, August 19th – 23rd, 2024</w:t>
      </w:r>
    </w:p>
    <w:p w14:paraId="4D77F358" w14:textId="7DB2E608" w:rsidR="00827396" w:rsidRPr="00DA5405" w:rsidRDefault="00827396" w:rsidP="00827396">
      <w:pPr>
        <w:ind w:left="1988" w:hanging="1988"/>
        <w:jc w:val="both"/>
        <w:rPr>
          <w:rFonts w:ascii="Arial" w:hAnsi="Arial" w:cs="Arial"/>
          <w:b/>
          <w:sz w:val="24"/>
          <w:lang w:val="en-US"/>
        </w:rPr>
      </w:pPr>
      <w:r w:rsidRPr="00DA5405">
        <w:rPr>
          <w:rFonts w:ascii="Arial" w:hAnsi="Arial" w:cs="Arial"/>
          <w:b/>
          <w:sz w:val="24"/>
          <w:lang w:val="en-US"/>
        </w:rPr>
        <w:t>Source:</w:t>
      </w:r>
      <w:r w:rsidRPr="00DA5405">
        <w:rPr>
          <w:rFonts w:ascii="Arial" w:hAnsi="Arial" w:cs="Arial"/>
          <w:b/>
          <w:sz w:val="24"/>
          <w:lang w:val="en-US"/>
        </w:rPr>
        <w:tab/>
      </w:r>
      <w:r w:rsidR="003D58A2" w:rsidRPr="00DA5405">
        <w:rPr>
          <w:rFonts w:ascii="Arial" w:hAnsi="Arial" w:cs="Arial"/>
          <w:b/>
          <w:sz w:val="24"/>
          <w:lang w:val="en-US"/>
        </w:rPr>
        <w:t>Tejas Networks Ltd</w:t>
      </w:r>
    </w:p>
    <w:p w14:paraId="0DBF65A4" w14:textId="2D8900C7" w:rsidR="00827396" w:rsidRPr="00DA5405" w:rsidRDefault="00827396" w:rsidP="00827396">
      <w:pPr>
        <w:ind w:left="1988" w:hanging="1988"/>
        <w:jc w:val="both"/>
        <w:rPr>
          <w:rFonts w:ascii="Arial" w:hAnsi="Arial" w:cs="Arial"/>
          <w:b/>
          <w:sz w:val="24"/>
          <w:lang w:val="en-US"/>
        </w:rPr>
      </w:pPr>
      <w:r w:rsidRPr="00DA5405">
        <w:rPr>
          <w:rFonts w:ascii="Arial" w:hAnsi="Arial" w:cs="Arial"/>
          <w:b/>
          <w:sz w:val="24"/>
          <w:szCs w:val="24"/>
          <w:lang w:val="en-US"/>
        </w:rPr>
        <w:t>Title:</w:t>
      </w:r>
      <w:r w:rsidRPr="00DA5405">
        <w:rPr>
          <w:rFonts w:eastAsia="Times New Roman"/>
          <w:sz w:val="22"/>
          <w:szCs w:val="22"/>
          <w:lang w:val="en-US"/>
        </w:rPr>
        <w:tab/>
      </w:r>
      <w:r w:rsidR="00D84039" w:rsidRPr="00DA5405">
        <w:rPr>
          <w:rFonts w:ascii="Arial" w:hAnsi="Arial" w:cs="Arial"/>
          <w:b/>
          <w:bCs/>
          <w:sz w:val="24"/>
          <w:szCs w:val="24"/>
          <w:lang w:eastAsia="zh-CN"/>
        </w:rPr>
        <w:t>On demand SSB SCell operation for NES</w:t>
      </w:r>
    </w:p>
    <w:p w14:paraId="02AB02EC" w14:textId="315B6C2D" w:rsidR="00827396" w:rsidRPr="00DA5405" w:rsidRDefault="00827396" w:rsidP="00FF353A">
      <w:pPr>
        <w:tabs>
          <w:tab w:val="left" w:pos="720"/>
          <w:tab w:val="left" w:pos="1440"/>
          <w:tab w:val="left" w:pos="2160"/>
          <w:tab w:val="left" w:pos="7316"/>
        </w:tabs>
        <w:ind w:left="1988" w:hanging="1988"/>
        <w:jc w:val="both"/>
        <w:rPr>
          <w:rFonts w:ascii="Arial" w:hAnsi="Arial" w:cs="Arial"/>
          <w:b/>
          <w:sz w:val="24"/>
          <w:lang w:val="en-US"/>
        </w:rPr>
      </w:pPr>
      <w:r w:rsidRPr="00DA5405">
        <w:rPr>
          <w:rFonts w:ascii="Arial" w:hAnsi="Arial" w:cs="Arial"/>
          <w:b/>
          <w:sz w:val="24"/>
          <w:lang w:val="en-US"/>
        </w:rPr>
        <w:t>Agenda item:</w:t>
      </w:r>
      <w:r w:rsidRPr="00DA5405">
        <w:rPr>
          <w:rFonts w:ascii="Arial" w:hAnsi="Arial" w:cs="Arial"/>
          <w:b/>
          <w:sz w:val="24"/>
          <w:lang w:val="en-US"/>
        </w:rPr>
        <w:tab/>
        <w:t>9.5.</w:t>
      </w:r>
      <w:r w:rsidR="00D84039" w:rsidRPr="00DA5405">
        <w:rPr>
          <w:rFonts w:ascii="Arial" w:hAnsi="Arial" w:cs="Arial"/>
          <w:b/>
          <w:sz w:val="24"/>
          <w:lang w:val="en-US"/>
        </w:rPr>
        <w:t>1</w:t>
      </w:r>
      <w:r w:rsidR="00FF353A" w:rsidRPr="00DA5405">
        <w:rPr>
          <w:rFonts w:ascii="Arial" w:hAnsi="Arial" w:cs="Arial"/>
          <w:b/>
          <w:sz w:val="24"/>
          <w:lang w:val="en-US"/>
        </w:rPr>
        <w:tab/>
      </w:r>
    </w:p>
    <w:p w14:paraId="759BD001" w14:textId="77777777" w:rsidR="00827396" w:rsidRPr="00DA5405" w:rsidRDefault="00827396" w:rsidP="00827396">
      <w:pPr>
        <w:ind w:left="1988" w:hanging="1988"/>
        <w:jc w:val="both"/>
        <w:rPr>
          <w:rFonts w:ascii="Arial" w:hAnsi="Arial" w:cs="Arial"/>
          <w:b/>
          <w:sz w:val="24"/>
          <w:lang w:val="en-US"/>
        </w:rPr>
      </w:pPr>
      <w:r w:rsidRPr="00DA5405">
        <w:rPr>
          <w:rFonts w:ascii="Arial" w:hAnsi="Arial" w:cs="Arial"/>
          <w:b/>
          <w:sz w:val="24"/>
          <w:lang w:val="en-US"/>
        </w:rPr>
        <w:t>Document for:</w:t>
      </w:r>
      <w:r w:rsidRPr="00DA5405">
        <w:rPr>
          <w:rFonts w:ascii="Arial" w:hAnsi="Arial" w:cs="Arial"/>
          <w:b/>
          <w:sz w:val="24"/>
          <w:lang w:val="en-US"/>
        </w:rPr>
        <w:tab/>
        <w:t>Discussion and Decision</w:t>
      </w:r>
    </w:p>
    <w:p w14:paraId="7587A003" w14:textId="77777777" w:rsidR="00827396" w:rsidRPr="00DA5405" w:rsidRDefault="00827396" w:rsidP="00193AB2">
      <w:pPr>
        <w:pStyle w:val="Heading1"/>
        <w:numPr>
          <w:ilvl w:val="0"/>
          <w:numId w:val="11"/>
        </w:numPr>
        <w:ind w:left="360"/>
        <w:rPr>
          <w:lang w:val="en-US"/>
        </w:rPr>
      </w:pPr>
      <w:bookmarkStart w:id="0" w:name="_Ref163021500"/>
      <w:r w:rsidRPr="00DA5405">
        <w:rPr>
          <w:lang w:val="en-US"/>
        </w:rPr>
        <w:t>Introduction</w:t>
      </w:r>
      <w:bookmarkEnd w:id="0"/>
    </w:p>
    <w:p w14:paraId="14507226" w14:textId="77777777" w:rsidR="0077470D" w:rsidRPr="00DA5405" w:rsidRDefault="0077470D" w:rsidP="0077470D">
      <w:pPr>
        <w:spacing w:beforeLines="50" w:before="120"/>
        <w:jc w:val="both"/>
        <w:rPr>
          <w:sz w:val="22"/>
          <w:szCs w:val="22"/>
        </w:rPr>
      </w:pPr>
      <w:r w:rsidRPr="00DA5405">
        <w:rPr>
          <w:sz w:val="22"/>
          <w:szCs w:val="22"/>
        </w:rPr>
        <w:t xml:space="preserve">Based on the WI description in </w:t>
      </w:r>
      <w:r w:rsidRPr="00DA5405">
        <w:rPr>
          <w:kern w:val="2"/>
          <w:sz w:val="22"/>
          <w:szCs w:val="22"/>
          <w:lang w:eastAsia="zh-CN"/>
        </w:rPr>
        <w:t>RP-234065 [1],</w:t>
      </w:r>
      <w:r w:rsidRPr="00DA5405">
        <w:rPr>
          <w:sz w:val="22"/>
          <w:szCs w:val="22"/>
        </w:rPr>
        <w:t xml:space="preserve"> the following objective has been agreed on on-demand SSB SCell operation for NES:</w:t>
      </w:r>
    </w:p>
    <w:p w14:paraId="57337982" w14:textId="77777777" w:rsidR="0053483D" w:rsidRPr="00DA5405" w:rsidRDefault="0053483D" w:rsidP="00A325FC">
      <w:pPr>
        <w:rPr>
          <w:sz w:val="22"/>
          <w:szCs w:val="22"/>
          <w:lang w:val="en-US"/>
        </w:rPr>
      </w:pPr>
    </w:p>
    <w:tbl>
      <w:tblPr>
        <w:tblStyle w:val="TableGrid"/>
        <w:tblW w:w="0" w:type="auto"/>
        <w:tblLook w:val="04A0" w:firstRow="1" w:lastRow="0" w:firstColumn="1" w:lastColumn="0" w:noHBand="0" w:noVBand="1"/>
      </w:tblPr>
      <w:tblGrid>
        <w:gridCol w:w="9350"/>
      </w:tblGrid>
      <w:tr w:rsidR="00A325FC" w:rsidRPr="00DA5405" w14:paraId="3E539F4E" w14:textId="77777777" w:rsidTr="00A325FC">
        <w:tc>
          <w:tcPr>
            <w:tcW w:w="9350" w:type="dxa"/>
          </w:tcPr>
          <w:p w14:paraId="444D9E30" w14:textId="68EF4B6A" w:rsidR="000F2976" w:rsidRPr="00DA5405" w:rsidRDefault="000F2976" w:rsidP="00954FFB">
            <w:pPr>
              <w:pStyle w:val="ListParagraph"/>
              <w:widowControl w:val="0"/>
              <w:numPr>
                <w:ilvl w:val="0"/>
                <w:numId w:val="1"/>
              </w:numPr>
              <w:overflowPunct w:val="0"/>
              <w:autoSpaceDE w:val="0"/>
              <w:autoSpaceDN w:val="0"/>
              <w:adjustRightInd w:val="0"/>
              <w:spacing w:beforeLines="50" w:before="120"/>
              <w:jc w:val="both"/>
              <w:textAlignment w:val="baseline"/>
              <w:rPr>
                <w:rFonts w:ascii="Times New Roman" w:eastAsiaTheme="minorEastAsia" w:hAnsi="Times New Roman"/>
                <w:bCs/>
              </w:rPr>
            </w:pPr>
            <w:r w:rsidRPr="00DA5405">
              <w:rPr>
                <w:rFonts w:ascii="Times New Roman" w:eastAsiaTheme="minorEastAsia" w:hAnsi="Times New Roman"/>
                <w:bCs/>
              </w:rPr>
              <w:t>Specify procedures</w:t>
            </w:r>
            <w:r w:rsidRPr="00DA5405">
              <w:rPr>
                <w:rFonts w:ascii="Times New Roman" w:eastAsiaTheme="minorEastAsia" w:hAnsi="Times New Roman"/>
              </w:rPr>
              <w:t xml:space="preserve"> and </w:t>
            </w:r>
            <w:r w:rsidR="00FC4222" w:rsidRPr="00DA5405">
              <w:rPr>
                <w:rFonts w:ascii="Times New Roman" w:eastAsiaTheme="minorEastAsia" w:hAnsi="Times New Roman"/>
              </w:rPr>
              <w:t>signaling</w:t>
            </w:r>
            <w:r w:rsidRPr="00DA5405">
              <w:rPr>
                <w:rFonts w:ascii="Times New Roman" w:eastAsiaTheme="minorEastAsia" w:hAnsi="Times New Roman"/>
              </w:rPr>
              <w:t xml:space="preserve"> method(s) to support </w:t>
            </w:r>
            <w:r w:rsidRPr="00DA5405">
              <w:rPr>
                <w:rFonts w:ascii="Times New Roman" w:eastAsiaTheme="minorEastAsia" w:hAnsi="Times New Roman"/>
                <w:bCs/>
              </w:rPr>
              <w:t>on-demand SSB SCell operation for UEs in connected mode configured with CA, for both intra-/inter-band CA. [RAN1/2/3/4]</w:t>
            </w:r>
          </w:p>
          <w:p w14:paraId="70BA8042" w14:textId="4133D7A2" w:rsidR="000F2976" w:rsidRPr="00DA5405" w:rsidRDefault="000F2976" w:rsidP="00954FFB">
            <w:pPr>
              <w:pStyle w:val="ListParagraph"/>
              <w:widowControl w:val="0"/>
              <w:numPr>
                <w:ilvl w:val="2"/>
                <w:numId w:val="1"/>
              </w:numPr>
              <w:overflowPunct w:val="0"/>
              <w:autoSpaceDE w:val="0"/>
              <w:autoSpaceDN w:val="0"/>
              <w:adjustRightInd w:val="0"/>
              <w:spacing w:beforeLines="50" w:before="120"/>
              <w:jc w:val="both"/>
              <w:textAlignment w:val="baseline"/>
              <w:rPr>
                <w:rFonts w:ascii="Times New Roman" w:eastAsiaTheme="minorEastAsia" w:hAnsi="Times New Roman"/>
                <w:bCs/>
              </w:rPr>
            </w:pPr>
            <w:r w:rsidRPr="00DA5405">
              <w:rPr>
                <w:rFonts w:ascii="Times New Roman" w:eastAsiaTheme="minorEastAsia" w:hAnsi="Times New Roman"/>
                <w:bCs/>
              </w:rPr>
              <w:t xml:space="preserve">Specify triggering method(s) (select from UE uplink wake-up-signal using an existing signal/channel, cell on/off indication via backhaul, SCell activation/deactivation </w:t>
            </w:r>
            <w:r w:rsidR="00FC4222" w:rsidRPr="00DA5405">
              <w:rPr>
                <w:rFonts w:ascii="Times New Roman" w:eastAsiaTheme="minorEastAsia" w:hAnsi="Times New Roman"/>
                <w:bCs/>
              </w:rPr>
              <w:t>signaling</w:t>
            </w:r>
            <w:r w:rsidRPr="00DA5405">
              <w:rPr>
                <w:rFonts w:ascii="Times New Roman" w:eastAsiaTheme="minorEastAsia" w:hAnsi="Times New Roman"/>
                <w:bCs/>
              </w:rPr>
              <w:t>)</w:t>
            </w:r>
          </w:p>
          <w:p w14:paraId="3068C4D3" w14:textId="3DD7689A" w:rsidR="00A325FC" w:rsidRPr="00DA5405" w:rsidRDefault="000F2976" w:rsidP="00954FFB">
            <w:pPr>
              <w:pStyle w:val="ListParagraph"/>
              <w:numPr>
                <w:ilvl w:val="2"/>
                <w:numId w:val="1"/>
              </w:numPr>
              <w:overflowPunct w:val="0"/>
              <w:autoSpaceDE w:val="0"/>
              <w:autoSpaceDN w:val="0"/>
              <w:adjustRightInd w:val="0"/>
              <w:spacing w:beforeLines="50" w:before="120" w:afterLines="50" w:after="120"/>
              <w:textAlignment w:val="baseline"/>
              <w:rPr>
                <w:rFonts w:eastAsiaTheme="minorEastAsia"/>
              </w:rPr>
            </w:pPr>
            <w:r w:rsidRPr="00DA5405">
              <w:rPr>
                <w:rFonts w:ascii="Times New Roman" w:eastAsiaTheme="minorEastAsia" w:hAnsi="Times New Roman"/>
                <w:bCs/>
              </w:rPr>
              <w:t>Note1: On-demand SSB transmission can be used by UE for at least SCell time/frequency synchronization, L1/L3 measurements and SCell activation, and is supported for FR1 and FR2 in non-shared spectrum.</w:t>
            </w:r>
          </w:p>
        </w:tc>
      </w:tr>
    </w:tbl>
    <w:p w14:paraId="26740436" w14:textId="77777777" w:rsidR="00A325FC" w:rsidRPr="00DA5405" w:rsidRDefault="00A325FC">
      <w:pPr>
        <w:rPr>
          <w:lang w:eastAsia="zh-CN"/>
        </w:rPr>
      </w:pPr>
    </w:p>
    <w:p w14:paraId="7478275A" w14:textId="1AC55132" w:rsidR="00F47937" w:rsidRPr="00DA5405" w:rsidRDefault="00767C1B" w:rsidP="00F47937">
      <w:pPr>
        <w:pStyle w:val="Heading1"/>
        <w:numPr>
          <w:ilvl w:val="0"/>
          <w:numId w:val="11"/>
        </w:numPr>
        <w:pBdr>
          <w:top w:val="single" w:sz="12" w:space="9" w:color="auto"/>
        </w:pBdr>
        <w:ind w:left="360"/>
        <w:rPr>
          <w:lang w:val="en-US"/>
        </w:rPr>
      </w:pPr>
      <w:r w:rsidRPr="00DA5405">
        <w:rPr>
          <w:lang w:val="en-US"/>
        </w:rPr>
        <w:t>On demand</w:t>
      </w:r>
      <w:r w:rsidR="007E327E" w:rsidRPr="00DA5405">
        <w:rPr>
          <w:lang w:val="en-US"/>
        </w:rPr>
        <w:t xml:space="preserve"> SSB</w:t>
      </w:r>
      <w:r w:rsidR="008B443F" w:rsidRPr="00DA5405">
        <w:rPr>
          <w:lang w:val="en-US"/>
        </w:rPr>
        <w:t xml:space="preserve"> </w:t>
      </w:r>
      <w:r w:rsidR="00B50680" w:rsidRPr="00DA5405">
        <w:rPr>
          <w:lang w:val="en-US"/>
        </w:rPr>
        <w:t>signaling</w:t>
      </w:r>
    </w:p>
    <w:tbl>
      <w:tblPr>
        <w:tblStyle w:val="TableGrid"/>
        <w:tblW w:w="0" w:type="auto"/>
        <w:tblLook w:val="04A0" w:firstRow="1" w:lastRow="0" w:firstColumn="1" w:lastColumn="0" w:noHBand="0" w:noVBand="1"/>
      </w:tblPr>
      <w:tblGrid>
        <w:gridCol w:w="9350"/>
      </w:tblGrid>
      <w:tr w:rsidR="00337CBE" w:rsidRPr="00DA5405" w14:paraId="0D0570EF" w14:textId="77777777" w:rsidTr="00337CBE">
        <w:tc>
          <w:tcPr>
            <w:tcW w:w="9350" w:type="dxa"/>
          </w:tcPr>
          <w:p w14:paraId="24CA387F" w14:textId="77777777" w:rsidR="00337CBE" w:rsidRPr="00DA5405" w:rsidRDefault="00337CBE" w:rsidP="00337CBE">
            <w:pPr>
              <w:rPr>
                <w:b/>
              </w:rPr>
            </w:pPr>
            <w:r w:rsidRPr="00DA5405">
              <w:rPr>
                <w:b/>
              </w:rPr>
              <w:t>Agreement</w:t>
            </w:r>
          </w:p>
          <w:p w14:paraId="7CE63866" w14:textId="77777777" w:rsidR="00337CBE" w:rsidRPr="00DA5405" w:rsidRDefault="00337CBE" w:rsidP="00337CBE">
            <w:pPr>
              <w:pStyle w:val="ListParagraph1"/>
              <w:numPr>
                <w:ilvl w:val="0"/>
                <w:numId w:val="29"/>
              </w:numPr>
              <w:jc w:val="both"/>
              <w:rPr>
                <w:rFonts w:eastAsia="Malgun Gothic"/>
                <w:sz w:val="20"/>
                <w:szCs w:val="20"/>
              </w:rPr>
            </w:pPr>
            <w:r w:rsidRPr="00DA5405">
              <w:rPr>
                <w:sz w:val="20"/>
                <w:szCs w:val="20"/>
                <w:lang w:eastAsia="ko-KR"/>
              </w:rPr>
              <w:t>For</w:t>
            </w:r>
            <w:r w:rsidRPr="00DA5405">
              <w:rPr>
                <w:sz w:val="20"/>
                <w:szCs w:val="20"/>
              </w:rPr>
              <w:t xml:space="preserve"> a cell supporting on-demand SSB SCell operation</w:t>
            </w:r>
            <w:r w:rsidRPr="00DA5405">
              <w:rPr>
                <w:sz w:val="20"/>
                <w:szCs w:val="20"/>
                <w:lang w:eastAsia="ko-KR"/>
              </w:rPr>
              <w:t>,</w:t>
            </w:r>
          </w:p>
          <w:p w14:paraId="270EA036" w14:textId="77777777" w:rsidR="00337CBE" w:rsidRPr="00DA5405" w:rsidRDefault="00337CBE" w:rsidP="00337CBE">
            <w:pPr>
              <w:pStyle w:val="ListParagraph1"/>
              <w:numPr>
                <w:ilvl w:val="1"/>
                <w:numId w:val="29"/>
              </w:numPr>
              <w:jc w:val="both"/>
              <w:rPr>
                <w:rFonts w:eastAsia="Malgun Gothic"/>
                <w:sz w:val="20"/>
                <w:szCs w:val="20"/>
              </w:rPr>
            </w:pPr>
            <w:r w:rsidRPr="00DA5405">
              <w:rPr>
                <w:sz w:val="20"/>
                <w:szCs w:val="20"/>
                <w:lang w:eastAsia="ko-KR"/>
              </w:rPr>
              <w:t>Support RRC based signaling to indicate on-demand SSB transmission on the cell.</w:t>
            </w:r>
          </w:p>
          <w:p w14:paraId="7724F488" w14:textId="77777777" w:rsidR="00337CBE" w:rsidRPr="00DA5405" w:rsidRDefault="00337CBE" w:rsidP="00337CBE">
            <w:pPr>
              <w:pStyle w:val="ListParagraph1"/>
              <w:numPr>
                <w:ilvl w:val="1"/>
                <w:numId w:val="29"/>
              </w:numPr>
              <w:jc w:val="both"/>
              <w:rPr>
                <w:rFonts w:eastAsia="Malgun Gothic"/>
                <w:sz w:val="20"/>
                <w:szCs w:val="20"/>
              </w:rPr>
            </w:pPr>
            <w:r w:rsidRPr="00DA5405">
              <w:rPr>
                <w:sz w:val="20"/>
                <w:szCs w:val="20"/>
                <w:lang w:eastAsia="ko-KR"/>
              </w:rPr>
              <w:t>Support MAC CE based signaling to indicate on-demand SSB transmission on the cell.</w:t>
            </w:r>
          </w:p>
          <w:p w14:paraId="5FC5F918" w14:textId="77777777" w:rsidR="00337CBE" w:rsidRPr="00DA5405" w:rsidRDefault="00337CBE" w:rsidP="00337CBE">
            <w:pPr>
              <w:pStyle w:val="ListParagraph1"/>
              <w:numPr>
                <w:ilvl w:val="1"/>
                <w:numId w:val="29"/>
              </w:numPr>
              <w:jc w:val="both"/>
              <w:rPr>
                <w:rFonts w:eastAsia="Malgun Gothic"/>
                <w:sz w:val="20"/>
                <w:szCs w:val="20"/>
              </w:rPr>
            </w:pPr>
            <w:r w:rsidRPr="00DA5405">
              <w:rPr>
                <w:sz w:val="20"/>
                <w:szCs w:val="20"/>
                <w:lang w:eastAsia="ko-KR"/>
              </w:rPr>
              <w:t>FFS: Whether to support DCI based signaling to indicate on-demand SSB transmission on the cell.</w:t>
            </w:r>
          </w:p>
          <w:p w14:paraId="48F1F8F1" w14:textId="77777777" w:rsidR="00337CBE" w:rsidRPr="00DA5405" w:rsidRDefault="00337CBE" w:rsidP="00337CBE">
            <w:pPr>
              <w:pStyle w:val="ListParagraph1"/>
              <w:numPr>
                <w:ilvl w:val="2"/>
                <w:numId w:val="29"/>
              </w:numPr>
              <w:jc w:val="both"/>
              <w:rPr>
                <w:rFonts w:eastAsia="Malgun Gothic"/>
                <w:sz w:val="20"/>
                <w:szCs w:val="20"/>
              </w:rPr>
            </w:pPr>
            <w:r w:rsidRPr="00DA5405">
              <w:rPr>
                <w:rFonts w:eastAsia="Malgun Gothic"/>
                <w:sz w:val="20"/>
                <w:szCs w:val="20"/>
                <w:lang w:eastAsia="ko-KR"/>
              </w:rPr>
              <w:t>This DCI signaling does not provide SCell activation/deactivation.</w:t>
            </w:r>
          </w:p>
          <w:p w14:paraId="05E80C9F" w14:textId="77777777" w:rsidR="00337CBE" w:rsidRPr="00DA5405" w:rsidRDefault="00337CBE" w:rsidP="00337CBE">
            <w:pPr>
              <w:pStyle w:val="ListParagraph1"/>
              <w:numPr>
                <w:ilvl w:val="2"/>
                <w:numId w:val="29"/>
              </w:numPr>
              <w:jc w:val="both"/>
              <w:rPr>
                <w:rFonts w:eastAsia="Malgun Gothic"/>
                <w:sz w:val="20"/>
                <w:szCs w:val="20"/>
              </w:rPr>
            </w:pPr>
            <w:r w:rsidRPr="00DA5405">
              <w:rPr>
                <w:sz w:val="20"/>
                <w:szCs w:val="20"/>
                <w:lang w:eastAsia="ko-KR"/>
              </w:rPr>
              <w:t>If supported, details on DCI including UE-specific or group-common DCI, DCI contents, etc.</w:t>
            </w:r>
          </w:p>
          <w:p w14:paraId="746CCD1B" w14:textId="50602F98" w:rsidR="00337CBE" w:rsidRPr="00DA5405" w:rsidRDefault="00337CBE" w:rsidP="00337CBE">
            <w:pPr>
              <w:contextualSpacing/>
              <w:jc w:val="both"/>
              <w:rPr>
                <w:sz w:val="22"/>
                <w:szCs w:val="22"/>
              </w:rPr>
            </w:pPr>
            <w:r w:rsidRPr="00DA5405">
              <w:rPr>
                <w:lang w:eastAsia="ko-KR"/>
              </w:rPr>
              <w:t xml:space="preserve">FFS: Scenarios where the above </w:t>
            </w:r>
            <w:r w:rsidR="007A3F3A" w:rsidRPr="00DA5405">
              <w:rPr>
                <w:lang w:eastAsia="ko-KR"/>
              </w:rPr>
              <w:t>signalling’s</w:t>
            </w:r>
            <w:r w:rsidRPr="00DA5405">
              <w:rPr>
                <w:lang w:eastAsia="ko-KR"/>
              </w:rPr>
              <w:t xml:space="preserve"> are applicable</w:t>
            </w:r>
          </w:p>
        </w:tc>
      </w:tr>
    </w:tbl>
    <w:p w14:paraId="03DA547F" w14:textId="77777777" w:rsidR="00A03E03" w:rsidRPr="00DA5405" w:rsidRDefault="00A03E03" w:rsidP="00232BFE">
      <w:pPr>
        <w:contextualSpacing/>
        <w:jc w:val="both"/>
        <w:rPr>
          <w:sz w:val="22"/>
          <w:szCs w:val="22"/>
        </w:rPr>
      </w:pPr>
    </w:p>
    <w:p w14:paraId="643589A8" w14:textId="6949B6C8" w:rsidR="00EE2AEC" w:rsidRPr="00DA5405" w:rsidRDefault="00EE2AEC" w:rsidP="00EE2AEC">
      <w:pPr>
        <w:rPr>
          <w:sz w:val="22"/>
          <w:szCs w:val="22"/>
        </w:rPr>
      </w:pPr>
      <w:r w:rsidRPr="00DA5405">
        <w:rPr>
          <w:sz w:val="22"/>
          <w:szCs w:val="22"/>
        </w:rPr>
        <w:t xml:space="preserve">In RAN1#116-bis meeting, there are two options defined for on-demand SSB signalling to the UE. </w:t>
      </w:r>
    </w:p>
    <w:p w14:paraId="74EECF77" w14:textId="77777777" w:rsidR="00EE2AEC" w:rsidRPr="00DA5405" w:rsidRDefault="00EE2AEC" w:rsidP="00EE2AEC">
      <w:pPr>
        <w:rPr>
          <w:sz w:val="22"/>
          <w:szCs w:val="22"/>
        </w:rPr>
      </w:pPr>
    </w:p>
    <w:p w14:paraId="0899F57B" w14:textId="77777777" w:rsidR="00EE2AEC" w:rsidRPr="00DA5405" w:rsidRDefault="00EE2AEC" w:rsidP="00EE2AEC">
      <w:pPr>
        <w:pStyle w:val="ListParagraph"/>
        <w:numPr>
          <w:ilvl w:val="0"/>
          <w:numId w:val="32"/>
        </w:numPr>
        <w:rPr>
          <w:rFonts w:ascii="Times New Roman" w:hAnsi="Times New Roman"/>
        </w:rPr>
      </w:pPr>
      <w:r w:rsidRPr="00DA5405">
        <w:rPr>
          <w:rFonts w:ascii="Times New Roman" w:hAnsi="Times New Roman"/>
        </w:rPr>
        <w:t xml:space="preserve">Using single signaling, for both SCell activation/deactivation and on-demand SSB transmission indication. </w:t>
      </w:r>
    </w:p>
    <w:p w14:paraId="156B1CDE" w14:textId="3AB26947" w:rsidR="00EE2AEC" w:rsidRPr="00DA5405" w:rsidRDefault="00EE2AEC" w:rsidP="00EE2AEC">
      <w:pPr>
        <w:pStyle w:val="ListParagraph"/>
        <w:numPr>
          <w:ilvl w:val="0"/>
          <w:numId w:val="32"/>
        </w:numPr>
        <w:rPr>
          <w:rFonts w:ascii="Times New Roman" w:hAnsi="Times New Roman"/>
        </w:rPr>
      </w:pPr>
      <w:r w:rsidRPr="00DA5405">
        <w:rPr>
          <w:rFonts w:ascii="Times New Roman" w:hAnsi="Times New Roman"/>
        </w:rPr>
        <w:t>Using separate signaling, for SCell activation/deactivation and on-demand SSB transmission indication.</w:t>
      </w:r>
    </w:p>
    <w:p w14:paraId="493F386E" w14:textId="77777777" w:rsidR="00EE2AEC" w:rsidRPr="00DA5405" w:rsidRDefault="00EE2AEC" w:rsidP="00EE2AEC">
      <w:pPr>
        <w:rPr>
          <w:sz w:val="22"/>
          <w:szCs w:val="22"/>
        </w:rPr>
      </w:pPr>
    </w:p>
    <w:p w14:paraId="1964AE41" w14:textId="31903454" w:rsidR="00EE2AEC" w:rsidRPr="00DA5405" w:rsidRDefault="00EE2AEC" w:rsidP="00EE2AEC">
      <w:pPr>
        <w:rPr>
          <w:sz w:val="22"/>
          <w:szCs w:val="22"/>
        </w:rPr>
      </w:pPr>
      <w:r w:rsidRPr="00DA5405">
        <w:rPr>
          <w:sz w:val="22"/>
          <w:szCs w:val="22"/>
        </w:rPr>
        <w:t>By using single signalling for both SCell activation/deactivation and on-demand SSB, the network may take a longer time for SCell activation. This is due to the UE ha</w:t>
      </w:r>
      <w:r w:rsidR="004773CB" w:rsidRPr="00DA5405">
        <w:rPr>
          <w:sz w:val="22"/>
          <w:szCs w:val="22"/>
        </w:rPr>
        <w:t>ving</w:t>
      </w:r>
      <w:r w:rsidRPr="00DA5405">
        <w:rPr>
          <w:sz w:val="22"/>
          <w:szCs w:val="22"/>
        </w:rPr>
        <w:t xml:space="preserve"> to prepare for receiving SSB</w:t>
      </w:r>
      <w:r w:rsidR="004773CB" w:rsidRPr="00DA5405">
        <w:rPr>
          <w:sz w:val="22"/>
          <w:szCs w:val="22"/>
        </w:rPr>
        <w:t>,</w:t>
      </w:r>
      <w:r w:rsidRPr="00DA5405">
        <w:rPr>
          <w:sz w:val="22"/>
          <w:szCs w:val="22"/>
        </w:rPr>
        <w:t xml:space="preserve"> </w:t>
      </w:r>
      <w:r w:rsidR="004773CB" w:rsidRPr="00DA5405">
        <w:rPr>
          <w:sz w:val="22"/>
          <w:szCs w:val="22"/>
        </w:rPr>
        <w:t>performing</w:t>
      </w:r>
      <w:r w:rsidRPr="00DA5405">
        <w:rPr>
          <w:sz w:val="22"/>
          <w:szCs w:val="22"/>
        </w:rPr>
        <w:t xml:space="preserve"> the measurements, and report</w:t>
      </w:r>
      <w:r w:rsidR="004773CB" w:rsidRPr="00DA5405">
        <w:rPr>
          <w:sz w:val="22"/>
          <w:szCs w:val="22"/>
        </w:rPr>
        <w:t>ing</w:t>
      </w:r>
      <w:r w:rsidRPr="00DA5405">
        <w:rPr>
          <w:sz w:val="22"/>
          <w:szCs w:val="22"/>
        </w:rPr>
        <w:t xml:space="preserve"> measurements to the network. If we send initial signalling for on-demand SSB</w:t>
      </w:r>
      <w:r w:rsidR="004B4B45" w:rsidRPr="00DA5405">
        <w:rPr>
          <w:sz w:val="22"/>
          <w:szCs w:val="22"/>
        </w:rPr>
        <w:t xml:space="preserve"> prior to SCELL activation</w:t>
      </w:r>
      <w:r w:rsidRPr="00DA5405">
        <w:rPr>
          <w:sz w:val="22"/>
          <w:szCs w:val="22"/>
        </w:rPr>
        <w:t xml:space="preserve">, then UE can do measurements on the transmitted SSB. When the UE receives the separate SCell activation indication, it can do the report measurements done </w:t>
      </w:r>
      <w:r w:rsidRPr="00DA5405">
        <w:rPr>
          <w:sz w:val="22"/>
          <w:szCs w:val="22"/>
        </w:rPr>
        <w:lastRenderedPageBreak/>
        <w:t>previously. In this way the SCell activation time can be reduced using separate signalling for SCell activation/deactivation and on-demand SSB transmission.</w:t>
      </w:r>
    </w:p>
    <w:p w14:paraId="350F11B6" w14:textId="2AFF36DA" w:rsidR="007348E4" w:rsidRPr="00DA5405" w:rsidRDefault="007348E4" w:rsidP="00EE2AEC">
      <w:pPr>
        <w:rPr>
          <w:sz w:val="22"/>
          <w:szCs w:val="22"/>
        </w:rPr>
      </w:pPr>
    </w:p>
    <w:p w14:paraId="2ED4F8A6" w14:textId="741D2909" w:rsidR="007348E4" w:rsidRPr="00DA5405" w:rsidRDefault="00904585" w:rsidP="000A7C25">
      <w:pPr>
        <w:rPr>
          <w:sz w:val="22"/>
          <w:szCs w:val="22"/>
        </w:rPr>
      </w:pPr>
      <w:r w:rsidRPr="00DA5405">
        <w:rPr>
          <w:sz w:val="22"/>
          <w:szCs w:val="22"/>
        </w:rPr>
        <w:t xml:space="preserve">Use group common DCI signalling when </w:t>
      </w:r>
      <w:r w:rsidR="000A7C25" w:rsidRPr="00DA5405">
        <w:rPr>
          <w:sz w:val="22"/>
          <w:szCs w:val="22"/>
        </w:rPr>
        <w:t xml:space="preserve">a separate signal is used for SCell activation/deactivation and on-demand SSB transmission indication. </w:t>
      </w:r>
      <w:r w:rsidR="00EF362A" w:rsidRPr="00DA5405">
        <w:rPr>
          <w:sz w:val="22"/>
          <w:szCs w:val="22"/>
        </w:rPr>
        <w:t xml:space="preserve">Group common signalling will reduce the signalling overhead. </w:t>
      </w:r>
    </w:p>
    <w:p w14:paraId="392AAB3A" w14:textId="77777777" w:rsidR="000A7C25" w:rsidRPr="00DA5405" w:rsidRDefault="000A7C25" w:rsidP="000A7C25"/>
    <w:p w14:paraId="1DA29148" w14:textId="13A985CC" w:rsidR="000A7C25" w:rsidRPr="00DA5405" w:rsidRDefault="000A7C25" w:rsidP="000A7C25">
      <w:pPr>
        <w:pStyle w:val="ListParagraph"/>
        <w:numPr>
          <w:ilvl w:val="0"/>
          <w:numId w:val="34"/>
        </w:numPr>
        <w:ind w:left="0" w:firstLine="0"/>
        <w:rPr>
          <w:rFonts w:ascii="Times New Roman" w:hAnsi="Times New Roman"/>
          <w:b/>
          <w:bCs/>
        </w:rPr>
      </w:pPr>
      <w:bookmarkStart w:id="1" w:name="P1"/>
      <w:r w:rsidRPr="00DA5405">
        <w:rPr>
          <w:rFonts w:ascii="Times New Roman" w:hAnsi="Times New Roman"/>
          <w:b/>
          <w:bCs/>
        </w:rPr>
        <w:t xml:space="preserve">Use group common DCI signaling when a separate signal is used for SCell activation/deactivation and on-demand SSB transmission indication. </w:t>
      </w:r>
    </w:p>
    <w:bookmarkEnd w:id="1"/>
    <w:p w14:paraId="0EF12F4C" w14:textId="7E217294" w:rsidR="00A03E03" w:rsidRPr="00DA5405" w:rsidRDefault="00A03E03" w:rsidP="00232BFE">
      <w:pPr>
        <w:contextualSpacing/>
        <w:jc w:val="both"/>
        <w:rPr>
          <w:rFonts w:eastAsia="Malgun Gothic"/>
          <w:sz w:val="22"/>
          <w:szCs w:val="22"/>
        </w:rPr>
      </w:pPr>
    </w:p>
    <w:tbl>
      <w:tblPr>
        <w:tblStyle w:val="TableGrid"/>
        <w:tblW w:w="0" w:type="auto"/>
        <w:tblLook w:val="04A0" w:firstRow="1" w:lastRow="0" w:firstColumn="1" w:lastColumn="0" w:noHBand="0" w:noVBand="1"/>
      </w:tblPr>
      <w:tblGrid>
        <w:gridCol w:w="9350"/>
      </w:tblGrid>
      <w:tr w:rsidR="00BF3269" w:rsidRPr="00DA5405" w14:paraId="6FB63519" w14:textId="77777777" w:rsidTr="00BF3269">
        <w:tc>
          <w:tcPr>
            <w:tcW w:w="9350" w:type="dxa"/>
          </w:tcPr>
          <w:p w14:paraId="3C1FFBF0" w14:textId="77777777" w:rsidR="00BF3269" w:rsidRPr="00DA5405" w:rsidRDefault="00BF3269" w:rsidP="00BF3269">
            <w:pPr>
              <w:rPr>
                <w:b/>
              </w:rPr>
            </w:pPr>
            <w:r w:rsidRPr="00DA5405">
              <w:rPr>
                <w:b/>
              </w:rPr>
              <w:t>Agreement</w:t>
            </w:r>
          </w:p>
          <w:p w14:paraId="321109C5" w14:textId="77777777" w:rsidR="00BF3269" w:rsidRPr="00DA5405" w:rsidRDefault="00BF3269" w:rsidP="00BF3269">
            <w:pPr>
              <w:pStyle w:val="ListParagraph1"/>
              <w:numPr>
                <w:ilvl w:val="0"/>
                <w:numId w:val="29"/>
              </w:numPr>
              <w:spacing w:after="160" w:line="256" w:lineRule="auto"/>
              <w:jc w:val="both"/>
              <w:rPr>
                <w:rFonts w:eastAsia="Malgun Gothic"/>
                <w:sz w:val="20"/>
                <w:szCs w:val="20"/>
              </w:rPr>
            </w:pPr>
            <w:r w:rsidRPr="00DA5405">
              <w:rPr>
                <w:rFonts w:hint="eastAsia"/>
                <w:sz w:val="20"/>
                <w:szCs w:val="16"/>
                <w:lang w:eastAsia="ko-KR"/>
              </w:rPr>
              <w:t>For</w:t>
            </w:r>
            <w:r w:rsidRPr="00DA5405">
              <w:rPr>
                <w:sz w:val="20"/>
                <w:szCs w:val="16"/>
              </w:rPr>
              <w:t xml:space="preserve"> a cell supporting on-demand SSB SCell operation</w:t>
            </w:r>
            <w:r w:rsidRPr="00DA5405">
              <w:rPr>
                <w:rFonts w:hint="eastAsia"/>
                <w:sz w:val="20"/>
                <w:szCs w:val="16"/>
                <w:lang w:eastAsia="ko-KR"/>
              </w:rPr>
              <w:t>, a</w:t>
            </w:r>
            <w:r w:rsidRPr="00DA5405">
              <w:rPr>
                <w:rFonts w:hint="eastAsia"/>
                <w:sz w:val="20"/>
                <w:szCs w:val="20"/>
                <w:lang w:eastAsia="ko-KR"/>
              </w:rPr>
              <w:t>t least the following</w:t>
            </w:r>
            <w:r w:rsidRPr="00DA5405">
              <w:rPr>
                <w:sz w:val="20"/>
                <w:szCs w:val="20"/>
                <w:lang w:eastAsia="ko-KR"/>
              </w:rPr>
              <w:t xml:space="preserve"> </w:t>
            </w:r>
            <w:r w:rsidRPr="00DA5405">
              <w:rPr>
                <w:rFonts w:hint="eastAsia"/>
                <w:sz w:val="20"/>
                <w:szCs w:val="20"/>
                <w:lang w:eastAsia="ko-KR"/>
              </w:rPr>
              <w:t xml:space="preserve">for on-demand SSB </w:t>
            </w:r>
            <w:r w:rsidRPr="00DA5405">
              <w:rPr>
                <w:sz w:val="20"/>
                <w:szCs w:val="20"/>
                <w:lang w:eastAsia="ko-KR"/>
              </w:rPr>
              <w:t>via</w:t>
            </w:r>
            <w:r w:rsidRPr="00DA5405">
              <w:rPr>
                <w:rFonts w:hint="eastAsia"/>
                <w:sz w:val="20"/>
                <w:szCs w:val="20"/>
                <w:lang w:eastAsia="ko-KR"/>
              </w:rPr>
              <w:t xml:space="preserve"> higher layer </w:t>
            </w:r>
            <w:r w:rsidRPr="00DA5405">
              <w:rPr>
                <w:rFonts w:eastAsiaTheme="minorEastAsia" w:hint="eastAsia"/>
                <w:sz w:val="20"/>
                <w:szCs w:val="20"/>
                <w:lang w:eastAsia="ko-KR"/>
              </w:rPr>
              <w:t xml:space="preserve">RRC </w:t>
            </w:r>
            <w:r w:rsidRPr="00DA5405">
              <w:rPr>
                <w:sz w:val="20"/>
                <w:szCs w:val="20"/>
                <w:lang w:eastAsia="ko-KR"/>
              </w:rPr>
              <w:t>signaling is supported</w:t>
            </w:r>
            <w:r w:rsidRPr="00DA5405">
              <w:rPr>
                <w:rFonts w:hint="eastAsia"/>
                <w:sz w:val="20"/>
                <w:szCs w:val="20"/>
                <w:lang w:eastAsia="ko-KR"/>
              </w:rPr>
              <w:t>.</w:t>
            </w:r>
          </w:p>
          <w:p w14:paraId="52B08D67" w14:textId="77777777" w:rsidR="00BF3269" w:rsidRPr="00DA5405" w:rsidRDefault="00BF3269" w:rsidP="00BF3269">
            <w:pPr>
              <w:pStyle w:val="ListParagraph1"/>
              <w:numPr>
                <w:ilvl w:val="1"/>
                <w:numId w:val="29"/>
              </w:numPr>
              <w:spacing w:after="160" w:line="256" w:lineRule="auto"/>
              <w:jc w:val="both"/>
              <w:rPr>
                <w:rFonts w:eastAsia="Malgun Gothic"/>
                <w:sz w:val="20"/>
                <w:szCs w:val="20"/>
              </w:rPr>
            </w:pPr>
            <w:r w:rsidRPr="00DA5405">
              <w:rPr>
                <w:rFonts w:eastAsia="Malgun Gothic" w:hint="eastAsia"/>
                <w:sz w:val="20"/>
                <w:szCs w:val="20"/>
                <w:lang w:eastAsia="ko-KR"/>
              </w:rPr>
              <w:t>Frequency of the on-demand SSB</w:t>
            </w:r>
          </w:p>
          <w:p w14:paraId="5A2D8328" w14:textId="77777777" w:rsidR="00BF3269" w:rsidRPr="00DA5405" w:rsidRDefault="00BF3269" w:rsidP="00BF3269">
            <w:pPr>
              <w:pStyle w:val="ListParagraph1"/>
              <w:numPr>
                <w:ilvl w:val="1"/>
                <w:numId w:val="29"/>
              </w:numPr>
              <w:spacing w:after="160" w:line="256" w:lineRule="auto"/>
              <w:jc w:val="both"/>
              <w:rPr>
                <w:rFonts w:eastAsia="Malgun Gothic"/>
                <w:sz w:val="20"/>
                <w:szCs w:val="20"/>
              </w:rPr>
            </w:pPr>
            <w:r w:rsidRPr="00DA5405">
              <w:rPr>
                <w:rFonts w:eastAsia="Malgun Gothic" w:hint="eastAsia"/>
                <w:sz w:val="20"/>
                <w:szCs w:val="20"/>
                <w:lang w:eastAsia="ko-KR"/>
              </w:rPr>
              <w:t xml:space="preserve">SSB </w:t>
            </w:r>
            <w:r w:rsidRPr="00DA5405">
              <w:rPr>
                <w:rFonts w:eastAsia="Malgun Gothic"/>
                <w:sz w:val="20"/>
                <w:szCs w:val="20"/>
                <w:lang w:eastAsia="ko-KR"/>
              </w:rPr>
              <w:t>positions</w:t>
            </w:r>
            <w:r w:rsidRPr="00DA5405">
              <w:rPr>
                <w:rFonts w:eastAsia="Malgun Gothic" w:hint="eastAsia"/>
                <w:sz w:val="20"/>
                <w:szCs w:val="20"/>
                <w:lang w:eastAsia="ko-KR"/>
              </w:rPr>
              <w:t xml:space="preserve"> within an on-demand SSB burst</w:t>
            </w:r>
            <w:r w:rsidRPr="00DA5405">
              <w:rPr>
                <w:rFonts w:eastAsia="Malgun Gothic"/>
                <w:sz w:val="20"/>
                <w:szCs w:val="20"/>
                <w:lang w:eastAsia="ko-KR"/>
              </w:rPr>
              <w:t xml:space="preserve"> by using signaling similar to </w:t>
            </w:r>
            <w:proofErr w:type="spellStart"/>
            <w:r w:rsidRPr="00DA5405">
              <w:rPr>
                <w:rFonts w:eastAsia="Malgun Gothic"/>
                <w:i/>
                <w:iCs/>
                <w:sz w:val="20"/>
                <w:szCs w:val="20"/>
                <w:lang w:eastAsia="ko-KR"/>
              </w:rPr>
              <w:t>ssb-PositionsInBurst</w:t>
            </w:r>
            <w:proofErr w:type="spellEnd"/>
          </w:p>
          <w:p w14:paraId="1F0D6E19" w14:textId="77777777" w:rsidR="00BF3269" w:rsidRPr="00DA5405" w:rsidRDefault="00BF3269" w:rsidP="00BF3269">
            <w:pPr>
              <w:pStyle w:val="ListParagraph1"/>
              <w:numPr>
                <w:ilvl w:val="1"/>
                <w:numId w:val="29"/>
              </w:numPr>
              <w:spacing w:after="160" w:line="256" w:lineRule="auto"/>
              <w:jc w:val="both"/>
              <w:rPr>
                <w:rFonts w:eastAsia="Malgun Gothic"/>
                <w:sz w:val="20"/>
                <w:szCs w:val="20"/>
              </w:rPr>
            </w:pPr>
            <w:r w:rsidRPr="00DA5405">
              <w:rPr>
                <w:rFonts w:eastAsia="Malgun Gothic" w:hint="eastAsia"/>
                <w:sz w:val="20"/>
                <w:szCs w:val="20"/>
                <w:lang w:eastAsia="ko-KR"/>
              </w:rPr>
              <w:t>Periodicity of the on-demand SSB</w:t>
            </w:r>
          </w:p>
          <w:p w14:paraId="61458361" w14:textId="77777777" w:rsidR="00BF3269" w:rsidRPr="00DA5405" w:rsidRDefault="00BF3269" w:rsidP="00BF3269">
            <w:pPr>
              <w:pStyle w:val="ListParagraph1"/>
              <w:numPr>
                <w:ilvl w:val="1"/>
                <w:numId w:val="29"/>
              </w:numPr>
              <w:spacing w:after="160" w:line="256" w:lineRule="auto"/>
              <w:jc w:val="both"/>
              <w:rPr>
                <w:rFonts w:eastAsia="Malgun Gothic"/>
                <w:sz w:val="20"/>
                <w:szCs w:val="20"/>
              </w:rPr>
            </w:pPr>
            <w:r w:rsidRPr="00DA5405">
              <w:rPr>
                <w:rFonts w:eastAsia="Malgun Gothic" w:hint="eastAsia"/>
                <w:sz w:val="20"/>
                <w:szCs w:val="20"/>
                <w:lang w:eastAsia="ko-KR"/>
              </w:rPr>
              <w:t>FFS: Whether more than one on-demand SSB configurations can be configured for the cell to UE</w:t>
            </w:r>
          </w:p>
          <w:p w14:paraId="42CE1953" w14:textId="77777777" w:rsidR="00BF3269" w:rsidRPr="00DA5405" w:rsidRDefault="00BF3269" w:rsidP="00BF3269">
            <w:pPr>
              <w:pStyle w:val="ListParagraph1"/>
              <w:numPr>
                <w:ilvl w:val="1"/>
                <w:numId w:val="29"/>
              </w:numPr>
              <w:spacing w:after="160" w:line="256" w:lineRule="auto"/>
              <w:jc w:val="both"/>
              <w:rPr>
                <w:rFonts w:eastAsia="Malgun Gothic"/>
                <w:sz w:val="20"/>
                <w:szCs w:val="20"/>
              </w:rPr>
            </w:pPr>
            <w:r w:rsidRPr="00DA5405">
              <w:rPr>
                <w:rFonts w:eastAsia="Malgun Gothic" w:hint="eastAsia"/>
                <w:sz w:val="20"/>
                <w:szCs w:val="20"/>
                <w:lang w:eastAsia="ko-KR"/>
              </w:rPr>
              <w:t>F</w:t>
            </w:r>
            <w:r w:rsidRPr="00DA5405">
              <w:rPr>
                <w:rFonts w:eastAsia="Malgun Gothic"/>
                <w:sz w:val="20"/>
                <w:szCs w:val="20"/>
                <w:lang w:eastAsia="ko-KR"/>
              </w:rPr>
              <w:t>FS: Whether the RRC is newly introduced or existing RRC is reused</w:t>
            </w:r>
          </w:p>
          <w:p w14:paraId="2A1B2DBB" w14:textId="77777777" w:rsidR="00BF3269" w:rsidRPr="00DA5405" w:rsidRDefault="00BF3269" w:rsidP="00232BFE">
            <w:pPr>
              <w:contextualSpacing/>
              <w:jc w:val="both"/>
              <w:rPr>
                <w:rFonts w:eastAsia="Malgun Gothic"/>
                <w:sz w:val="24"/>
                <w:szCs w:val="24"/>
              </w:rPr>
            </w:pPr>
          </w:p>
        </w:tc>
      </w:tr>
    </w:tbl>
    <w:p w14:paraId="678B5A41" w14:textId="77777777" w:rsidR="00D21372" w:rsidRPr="00DA5405" w:rsidRDefault="00D21372" w:rsidP="00232BFE">
      <w:pPr>
        <w:contextualSpacing/>
        <w:jc w:val="both"/>
        <w:rPr>
          <w:rFonts w:eastAsia="Malgun Gothic"/>
          <w:sz w:val="22"/>
          <w:szCs w:val="22"/>
        </w:rPr>
      </w:pPr>
    </w:p>
    <w:p w14:paraId="113D6B46" w14:textId="04343676" w:rsidR="00E20710" w:rsidRPr="00DA5405" w:rsidRDefault="00166AFC" w:rsidP="00232BFE">
      <w:pPr>
        <w:contextualSpacing/>
        <w:jc w:val="both"/>
        <w:rPr>
          <w:rFonts w:eastAsia="Malgun Gothic"/>
          <w:sz w:val="22"/>
          <w:szCs w:val="22"/>
        </w:rPr>
      </w:pPr>
      <w:r w:rsidRPr="00DA5405">
        <w:rPr>
          <w:rFonts w:eastAsia="Malgun Gothic"/>
          <w:sz w:val="22"/>
          <w:szCs w:val="22"/>
        </w:rPr>
        <w:t>In the previous RAN1#117 meeting</w:t>
      </w:r>
      <w:r w:rsidR="00F52A2D" w:rsidRPr="00DA5405">
        <w:rPr>
          <w:rFonts w:eastAsia="Malgun Gothic"/>
          <w:sz w:val="22"/>
          <w:szCs w:val="22"/>
        </w:rPr>
        <w:t>,</w:t>
      </w:r>
      <w:r w:rsidRPr="00DA5405">
        <w:rPr>
          <w:rFonts w:eastAsia="Malgun Gothic"/>
          <w:sz w:val="22"/>
          <w:szCs w:val="22"/>
        </w:rPr>
        <w:t xml:space="preserve"> an agreement was made on </w:t>
      </w:r>
      <w:r w:rsidR="00E727F4" w:rsidRPr="00DA5405">
        <w:rPr>
          <w:rFonts w:eastAsia="Malgun Gothic"/>
          <w:sz w:val="22"/>
          <w:szCs w:val="22"/>
        </w:rPr>
        <w:t xml:space="preserve">parameters to be transmitted via higher layer RRC signalling. Those parameters include </w:t>
      </w:r>
    </w:p>
    <w:p w14:paraId="7AEF7C02" w14:textId="2048504D" w:rsidR="00337CBE" w:rsidRPr="00DA5405" w:rsidRDefault="006442EB" w:rsidP="00E20710">
      <w:pPr>
        <w:pStyle w:val="ListParagraph"/>
        <w:numPr>
          <w:ilvl w:val="0"/>
          <w:numId w:val="35"/>
        </w:numPr>
        <w:contextualSpacing/>
        <w:jc w:val="both"/>
        <w:rPr>
          <w:rFonts w:ascii="Times New Roman" w:eastAsia="Malgun Gothic" w:hAnsi="Times New Roman"/>
        </w:rPr>
      </w:pPr>
      <w:r w:rsidRPr="00DA5405">
        <w:rPr>
          <w:rFonts w:ascii="Times New Roman" w:eastAsia="Malgun Gothic" w:hAnsi="Times New Roman"/>
        </w:rPr>
        <w:t xml:space="preserve">frequency of the on-demand SSB i.e., frequency location where the SSB is transmitted. </w:t>
      </w:r>
    </w:p>
    <w:p w14:paraId="4DA2AB73" w14:textId="19F97053" w:rsidR="00E20710" w:rsidRPr="00DA5405" w:rsidRDefault="00E20710" w:rsidP="00E20710">
      <w:pPr>
        <w:pStyle w:val="ListParagraph"/>
        <w:numPr>
          <w:ilvl w:val="0"/>
          <w:numId w:val="35"/>
        </w:numPr>
        <w:contextualSpacing/>
        <w:jc w:val="both"/>
        <w:rPr>
          <w:rFonts w:ascii="Times New Roman" w:eastAsia="Malgun Gothic" w:hAnsi="Times New Roman"/>
        </w:rPr>
      </w:pPr>
      <w:r w:rsidRPr="00DA5405">
        <w:rPr>
          <w:rFonts w:ascii="Times New Roman" w:eastAsia="Malgun Gothic" w:hAnsi="Times New Roman"/>
        </w:rPr>
        <w:t xml:space="preserve">SSB position in </w:t>
      </w:r>
      <w:r w:rsidR="0029092E" w:rsidRPr="00DA5405">
        <w:rPr>
          <w:rFonts w:ascii="Times New Roman" w:eastAsia="Malgun Gothic" w:hAnsi="Times New Roman"/>
        </w:rPr>
        <w:t xml:space="preserve">the </w:t>
      </w:r>
      <w:r w:rsidR="00743EC2" w:rsidRPr="00DA5405">
        <w:rPr>
          <w:rFonts w:ascii="Times New Roman" w:eastAsia="Malgun Gothic" w:hAnsi="Times New Roman"/>
        </w:rPr>
        <w:t>burst, which gives information about SSB indices that are being transmitted within a given SSB burst.</w:t>
      </w:r>
    </w:p>
    <w:p w14:paraId="597B55CD" w14:textId="506117E2" w:rsidR="00A7212E" w:rsidRPr="00DA5405" w:rsidRDefault="003862EE" w:rsidP="00A7212E">
      <w:pPr>
        <w:pStyle w:val="ListParagraph"/>
        <w:numPr>
          <w:ilvl w:val="0"/>
          <w:numId w:val="35"/>
        </w:numPr>
        <w:contextualSpacing/>
        <w:jc w:val="both"/>
        <w:rPr>
          <w:rFonts w:ascii="Times New Roman" w:eastAsia="Malgun Gothic" w:hAnsi="Times New Roman"/>
        </w:rPr>
      </w:pPr>
      <w:r w:rsidRPr="00DA5405">
        <w:rPr>
          <w:rFonts w:ascii="Times New Roman" w:eastAsia="Malgun Gothic" w:hAnsi="Times New Roman"/>
        </w:rPr>
        <w:t>Periodic</w:t>
      </w:r>
      <w:r w:rsidR="00986592" w:rsidRPr="00DA5405">
        <w:rPr>
          <w:rFonts w:ascii="Times New Roman" w:eastAsia="Malgun Gothic" w:hAnsi="Times New Roman"/>
        </w:rPr>
        <w:t xml:space="preserve">ity of the on-demand SSB. </w:t>
      </w:r>
    </w:p>
    <w:p w14:paraId="6069581D" w14:textId="0B7755B2" w:rsidR="00A7212E" w:rsidRPr="00DA5405" w:rsidRDefault="00E33D89" w:rsidP="00AE349F">
      <w:pPr>
        <w:contextualSpacing/>
        <w:jc w:val="both"/>
        <w:rPr>
          <w:rFonts w:eastAsia="Malgun Gothic"/>
          <w:sz w:val="22"/>
          <w:szCs w:val="22"/>
        </w:rPr>
      </w:pPr>
      <w:r w:rsidRPr="00DA5405">
        <w:rPr>
          <w:rFonts w:eastAsia="Malgun Gothic"/>
          <w:sz w:val="22"/>
          <w:szCs w:val="22"/>
        </w:rPr>
        <w:t>T</w:t>
      </w:r>
      <w:r w:rsidR="00AE349F" w:rsidRPr="00DA5405">
        <w:rPr>
          <w:rFonts w:eastAsia="Malgun Gothic"/>
          <w:sz w:val="22"/>
          <w:szCs w:val="22"/>
        </w:rPr>
        <w:t xml:space="preserve">he SSB burst periodicity values </w:t>
      </w:r>
      <w:r w:rsidRPr="00DA5405">
        <w:rPr>
          <w:rFonts w:eastAsia="Malgun Gothic"/>
          <w:sz w:val="22"/>
          <w:szCs w:val="22"/>
        </w:rPr>
        <w:t xml:space="preserve">for on-demand SSB can </w:t>
      </w:r>
      <w:r w:rsidR="00AE349F" w:rsidRPr="00DA5405">
        <w:rPr>
          <w:rFonts w:eastAsia="Malgun Gothic"/>
          <w:sz w:val="22"/>
          <w:szCs w:val="22"/>
        </w:rPr>
        <w:t xml:space="preserve">use the legacy SSB periodicity values. </w:t>
      </w:r>
      <w:r w:rsidR="00575452" w:rsidRPr="00DA5405">
        <w:rPr>
          <w:rFonts w:eastAsia="Malgun Gothic"/>
          <w:sz w:val="22"/>
          <w:szCs w:val="22"/>
        </w:rPr>
        <w:t xml:space="preserve">We don’t see </w:t>
      </w:r>
      <w:r w:rsidR="0029092E" w:rsidRPr="00DA5405">
        <w:rPr>
          <w:rFonts w:eastAsia="Malgun Gothic"/>
          <w:sz w:val="22"/>
          <w:szCs w:val="22"/>
        </w:rPr>
        <w:t xml:space="preserve">the </w:t>
      </w:r>
      <w:r w:rsidR="00575452" w:rsidRPr="00DA5405">
        <w:rPr>
          <w:rFonts w:eastAsia="Malgun Gothic"/>
          <w:sz w:val="22"/>
          <w:szCs w:val="22"/>
        </w:rPr>
        <w:t>motivation behind using new SSB periodicity values other than legacy SSB periodicity values.</w:t>
      </w:r>
    </w:p>
    <w:p w14:paraId="3988B747" w14:textId="77777777" w:rsidR="005C4F97" w:rsidRPr="00DA5405" w:rsidRDefault="005C4F97" w:rsidP="00AE349F">
      <w:pPr>
        <w:contextualSpacing/>
        <w:jc w:val="both"/>
        <w:rPr>
          <w:rFonts w:eastAsia="Malgun Gothic"/>
          <w:sz w:val="22"/>
          <w:szCs w:val="22"/>
        </w:rPr>
      </w:pPr>
    </w:p>
    <w:p w14:paraId="2C0197CE" w14:textId="322D1DC3" w:rsidR="00A7212E" w:rsidRPr="00DA5405" w:rsidRDefault="00ED07DB" w:rsidP="00A7212E">
      <w:pPr>
        <w:pStyle w:val="ListParagraph"/>
        <w:numPr>
          <w:ilvl w:val="0"/>
          <w:numId w:val="34"/>
        </w:numPr>
        <w:ind w:left="0" w:firstLine="0"/>
        <w:rPr>
          <w:rFonts w:ascii="Times New Roman" w:hAnsi="Times New Roman"/>
          <w:b/>
          <w:bCs/>
        </w:rPr>
      </w:pPr>
      <w:bookmarkStart w:id="2" w:name="P2"/>
      <w:r w:rsidRPr="00DA5405">
        <w:rPr>
          <w:rFonts w:ascii="Times New Roman" w:hAnsi="Times New Roman"/>
          <w:b/>
          <w:bCs/>
        </w:rPr>
        <w:t xml:space="preserve">Use the legacy SSB periodicity values, for </w:t>
      </w:r>
      <w:r w:rsidR="00BB6AC5" w:rsidRPr="00DA5405">
        <w:rPr>
          <w:rFonts w:ascii="Times New Roman" w:hAnsi="Times New Roman"/>
          <w:b/>
          <w:bCs/>
        </w:rPr>
        <w:t>the SSB burst periodicity</w:t>
      </w:r>
      <w:r w:rsidR="00A7212E" w:rsidRPr="00DA5405">
        <w:rPr>
          <w:rFonts w:ascii="Times New Roman" w:hAnsi="Times New Roman"/>
          <w:b/>
          <w:bCs/>
        </w:rPr>
        <w:t>.</w:t>
      </w:r>
      <w:r w:rsidR="00BB6AC5" w:rsidRPr="00DA5405">
        <w:rPr>
          <w:rFonts w:ascii="Times New Roman" w:hAnsi="Times New Roman"/>
          <w:b/>
          <w:bCs/>
        </w:rPr>
        <w:t xml:space="preserve"> The legacy SSB periodicity values </w:t>
      </w:r>
      <w:r w:rsidR="006B5B1A" w:rsidRPr="00DA5405">
        <w:rPr>
          <w:rFonts w:ascii="Times New Roman" w:hAnsi="Times New Roman"/>
          <w:b/>
          <w:bCs/>
        </w:rPr>
        <w:t>are</w:t>
      </w:r>
      <w:r w:rsidR="00BB6AC5" w:rsidRPr="00DA5405">
        <w:rPr>
          <w:rFonts w:ascii="Times New Roman" w:hAnsi="Times New Roman"/>
          <w:b/>
          <w:bCs/>
        </w:rPr>
        <w:t xml:space="preserve"> 5,10,20,40,80 and 160 msec. </w:t>
      </w:r>
      <w:r w:rsidR="00A7212E" w:rsidRPr="00DA5405">
        <w:rPr>
          <w:rFonts w:ascii="Times New Roman" w:hAnsi="Times New Roman"/>
          <w:b/>
          <w:bCs/>
        </w:rPr>
        <w:t xml:space="preserve"> </w:t>
      </w:r>
    </w:p>
    <w:bookmarkEnd w:id="2"/>
    <w:p w14:paraId="5BA586DC" w14:textId="77777777" w:rsidR="005C4F97" w:rsidRPr="00DA5405" w:rsidRDefault="005C4F97" w:rsidP="005C4F97">
      <w:pPr>
        <w:pStyle w:val="ListParagraph"/>
        <w:ind w:left="0"/>
        <w:rPr>
          <w:rFonts w:ascii="Times New Roman" w:hAnsi="Times New Roman"/>
          <w:b/>
          <w:bCs/>
        </w:rPr>
      </w:pPr>
    </w:p>
    <w:p w14:paraId="33EAFA1E" w14:textId="43DCF148" w:rsidR="00A933B6" w:rsidRPr="00DA5405" w:rsidRDefault="006735E4" w:rsidP="005C4F97">
      <w:pPr>
        <w:pStyle w:val="ListParagraph"/>
        <w:ind w:left="0"/>
        <w:rPr>
          <w:rFonts w:ascii="Times New Roman" w:hAnsi="Times New Roman"/>
        </w:rPr>
      </w:pPr>
      <w:r w:rsidRPr="00DA5405">
        <w:rPr>
          <w:rFonts w:ascii="Times New Roman" w:hAnsi="Times New Roman"/>
        </w:rPr>
        <w:t>Two SSB configurations can be used for the on-demand SSB. One can be wi</w:t>
      </w:r>
      <w:r w:rsidR="00F34131" w:rsidRPr="00DA5405">
        <w:rPr>
          <w:rFonts w:ascii="Times New Roman" w:hAnsi="Times New Roman"/>
        </w:rPr>
        <w:t xml:space="preserve">th long periodicity and transmitted with longer duration. Another SSB configuration can be with shorter SSB periodicity. The SSB configuration </w:t>
      </w:r>
      <w:r w:rsidR="005416A3" w:rsidRPr="00DA5405">
        <w:rPr>
          <w:rFonts w:ascii="Times New Roman" w:hAnsi="Times New Roman"/>
        </w:rPr>
        <w:t xml:space="preserve">with longer periodicity can always </w:t>
      </w:r>
      <w:r w:rsidR="0029092E" w:rsidRPr="00DA5405">
        <w:rPr>
          <w:rFonts w:ascii="Times New Roman" w:hAnsi="Times New Roman"/>
        </w:rPr>
        <w:t xml:space="preserve">be </w:t>
      </w:r>
      <w:r w:rsidR="005416A3" w:rsidRPr="00DA5405">
        <w:rPr>
          <w:rFonts w:ascii="Times New Roman" w:hAnsi="Times New Roman"/>
        </w:rPr>
        <w:t xml:space="preserve">on. The SSB configuration with longer periodicity can be turned on/off based on the network requirement. For </w:t>
      </w:r>
      <w:r w:rsidR="003F5342" w:rsidRPr="00DA5405">
        <w:rPr>
          <w:rFonts w:ascii="Times New Roman" w:hAnsi="Times New Roman"/>
        </w:rPr>
        <w:t>example,</w:t>
      </w:r>
      <w:r w:rsidR="005416A3" w:rsidRPr="00DA5405">
        <w:rPr>
          <w:rFonts w:ascii="Times New Roman" w:hAnsi="Times New Roman"/>
        </w:rPr>
        <w:t xml:space="preserve"> when UE receives the </w:t>
      </w:r>
      <w:r w:rsidR="00DA4C0E" w:rsidRPr="00DA5405">
        <w:rPr>
          <w:rFonts w:ascii="Times New Roman" w:hAnsi="Times New Roman"/>
        </w:rPr>
        <w:t xml:space="preserve">SCELL activation command, then the SSB burst with shorter periodicity can be turned on </w:t>
      </w:r>
      <w:r w:rsidR="00C050BC" w:rsidRPr="00DA5405">
        <w:rPr>
          <w:rFonts w:ascii="Times New Roman" w:hAnsi="Times New Roman"/>
        </w:rPr>
        <w:t>to</w:t>
      </w:r>
      <w:r w:rsidR="00DA4C0E" w:rsidRPr="00DA5405">
        <w:rPr>
          <w:rFonts w:ascii="Times New Roman" w:hAnsi="Times New Roman"/>
        </w:rPr>
        <w:t xml:space="preserve"> </w:t>
      </w:r>
      <w:r w:rsidR="00FF0609" w:rsidRPr="00DA5405">
        <w:rPr>
          <w:rFonts w:ascii="Times New Roman" w:hAnsi="Times New Roman"/>
        </w:rPr>
        <w:t>provid</w:t>
      </w:r>
      <w:r w:rsidR="00C050BC" w:rsidRPr="00DA5405">
        <w:rPr>
          <w:rFonts w:ascii="Times New Roman" w:hAnsi="Times New Roman"/>
        </w:rPr>
        <w:t>e</w:t>
      </w:r>
      <w:r w:rsidR="00FF0609" w:rsidRPr="00DA5405">
        <w:rPr>
          <w:rFonts w:ascii="Times New Roman" w:hAnsi="Times New Roman"/>
        </w:rPr>
        <w:t xml:space="preserve"> more number SSB bursts and it is beneficial to the</w:t>
      </w:r>
      <w:r w:rsidR="00C22BD8" w:rsidRPr="00DA5405">
        <w:rPr>
          <w:rFonts w:ascii="Times New Roman" w:hAnsi="Times New Roman"/>
        </w:rPr>
        <w:t xml:space="preserve"> UE for faster synchronization</w:t>
      </w:r>
      <w:r w:rsidR="00D56D9E" w:rsidRPr="00DA5405">
        <w:rPr>
          <w:rFonts w:ascii="Times New Roman" w:hAnsi="Times New Roman"/>
        </w:rPr>
        <w:t xml:space="preserve"> and </w:t>
      </w:r>
      <w:r w:rsidR="009049C9" w:rsidRPr="00DA5405">
        <w:rPr>
          <w:rFonts w:ascii="Times New Roman" w:hAnsi="Times New Roman"/>
        </w:rPr>
        <w:t>doing measurements</w:t>
      </w:r>
      <w:r w:rsidR="00C22BD8" w:rsidRPr="00DA5405">
        <w:rPr>
          <w:rFonts w:ascii="Times New Roman" w:hAnsi="Times New Roman"/>
        </w:rPr>
        <w:t xml:space="preserve">. </w:t>
      </w:r>
    </w:p>
    <w:p w14:paraId="4EEE3553" w14:textId="77777777" w:rsidR="003F5342" w:rsidRPr="00DA5405" w:rsidRDefault="003F5342" w:rsidP="005C4F97">
      <w:pPr>
        <w:pStyle w:val="ListParagraph"/>
        <w:ind w:left="0"/>
        <w:rPr>
          <w:rFonts w:ascii="Times New Roman" w:hAnsi="Times New Roman"/>
        </w:rPr>
      </w:pPr>
    </w:p>
    <w:p w14:paraId="6DA76BC1" w14:textId="0E213246" w:rsidR="005C4F97" w:rsidRPr="00DA5405" w:rsidRDefault="003F5342" w:rsidP="005C4F97">
      <w:pPr>
        <w:pStyle w:val="ListParagraph"/>
        <w:numPr>
          <w:ilvl w:val="0"/>
          <w:numId w:val="34"/>
        </w:numPr>
        <w:ind w:left="0" w:firstLine="0"/>
        <w:rPr>
          <w:rFonts w:ascii="Times New Roman" w:hAnsi="Times New Roman"/>
          <w:b/>
          <w:bCs/>
        </w:rPr>
      </w:pPr>
      <w:bookmarkStart w:id="3" w:name="P3P4P5"/>
      <w:r w:rsidRPr="00DA5405">
        <w:rPr>
          <w:rFonts w:ascii="Times New Roman" w:hAnsi="Times New Roman"/>
          <w:b/>
          <w:bCs/>
        </w:rPr>
        <w:t xml:space="preserve">Supporting more than one on-demand SSB configuration </w:t>
      </w:r>
      <w:r w:rsidR="005F2222" w:rsidRPr="00DA5405">
        <w:rPr>
          <w:rFonts w:ascii="Times New Roman" w:hAnsi="Times New Roman"/>
          <w:b/>
          <w:bCs/>
        </w:rPr>
        <w:t>to</w:t>
      </w:r>
      <w:r w:rsidR="00500759" w:rsidRPr="00DA5405">
        <w:rPr>
          <w:rFonts w:ascii="Times New Roman" w:hAnsi="Times New Roman"/>
          <w:b/>
          <w:bCs/>
        </w:rPr>
        <w:t xml:space="preserve"> the UE.</w:t>
      </w:r>
    </w:p>
    <w:p w14:paraId="36196A35" w14:textId="77777777" w:rsidR="007242DF" w:rsidRPr="00DA5405" w:rsidRDefault="007242DF" w:rsidP="007242DF">
      <w:pPr>
        <w:pStyle w:val="ListParagraph"/>
        <w:ind w:left="0"/>
        <w:rPr>
          <w:rFonts w:ascii="Times New Roman" w:hAnsi="Times New Roman"/>
          <w:b/>
          <w:bCs/>
        </w:rPr>
      </w:pPr>
    </w:p>
    <w:p w14:paraId="5F2D6157" w14:textId="1BB03793" w:rsidR="00986592" w:rsidRPr="00DA5405" w:rsidRDefault="00D25ED5" w:rsidP="00D21372">
      <w:pPr>
        <w:pStyle w:val="ListParagraph"/>
        <w:numPr>
          <w:ilvl w:val="0"/>
          <w:numId w:val="34"/>
        </w:numPr>
        <w:ind w:left="0" w:firstLine="0"/>
        <w:rPr>
          <w:rFonts w:ascii="Times New Roman" w:hAnsi="Times New Roman"/>
          <w:b/>
          <w:bCs/>
        </w:rPr>
      </w:pPr>
      <w:r w:rsidRPr="00DA5405">
        <w:rPr>
          <w:rFonts w:ascii="Times New Roman" w:hAnsi="Times New Roman"/>
          <w:b/>
          <w:bCs/>
        </w:rPr>
        <w:t xml:space="preserve">Two SSB configurations can be </w:t>
      </w:r>
      <w:r w:rsidR="00911B3E" w:rsidRPr="00DA5405">
        <w:rPr>
          <w:rFonts w:ascii="Times New Roman" w:hAnsi="Times New Roman"/>
          <w:b/>
          <w:bCs/>
        </w:rPr>
        <w:t xml:space="preserve">used. One SSB configuration with </w:t>
      </w:r>
      <w:r w:rsidR="002379EE" w:rsidRPr="00DA5405">
        <w:rPr>
          <w:rFonts w:ascii="Times New Roman" w:hAnsi="Times New Roman"/>
          <w:b/>
          <w:bCs/>
        </w:rPr>
        <w:t>longer</w:t>
      </w:r>
      <w:r w:rsidR="00A44B2C" w:rsidRPr="00DA5405">
        <w:rPr>
          <w:rFonts w:ascii="Times New Roman" w:hAnsi="Times New Roman"/>
          <w:b/>
          <w:bCs/>
        </w:rPr>
        <w:t xml:space="preserve"> SSB periodicity and always on. Another SSB</w:t>
      </w:r>
      <w:r w:rsidR="00CF2941" w:rsidRPr="00DA5405">
        <w:rPr>
          <w:rFonts w:ascii="Times New Roman" w:hAnsi="Times New Roman"/>
          <w:b/>
          <w:bCs/>
        </w:rPr>
        <w:t xml:space="preserve"> configuration with shorter periodicity and </w:t>
      </w:r>
      <w:r w:rsidR="0078783F" w:rsidRPr="00DA5405">
        <w:rPr>
          <w:rFonts w:ascii="Times New Roman" w:hAnsi="Times New Roman"/>
          <w:b/>
          <w:bCs/>
        </w:rPr>
        <w:t xml:space="preserve">can be </w:t>
      </w:r>
      <w:r w:rsidR="00360F3D" w:rsidRPr="00DA5405">
        <w:rPr>
          <w:rFonts w:ascii="Times New Roman" w:hAnsi="Times New Roman"/>
          <w:b/>
          <w:bCs/>
        </w:rPr>
        <w:t>enabled/disabled</w:t>
      </w:r>
      <w:r w:rsidR="0078783F" w:rsidRPr="00DA5405">
        <w:rPr>
          <w:rFonts w:ascii="Times New Roman" w:hAnsi="Times New Roman"/>
          <w:b/>
          <w:bCs/>
        </w:rPr>
        <w:t xml:space="preserve"> based on the network </w:t>
      </w:r>
      <w:r w:rsidR="0DEDBFA1" w:rsidRPr="00DA5405">
        <w:rPr>
          <w:rFonts w:ascii="Times New Roman" w:hAnsi="Times New Roman"/>
          <w:b/>
          <w:bCs/>
        </w:rPr>
        <w:t xml:space="preserve">sustainability </w:t>
      </w:r>
      <w:r w:rsidR="0078783F" w:rsidRPr="00DA5405">
        <w:rPr>
          <w:rFonts w:ascii="Times New Roman" w:hAnsi="Times New Roman"/>
          <w:b/>
          <w:bCs/>
        </w:rPr>
        <w:t xml:space="preserve">requirement. </w:t>
      </w:r>
    </w:p>
    <w:p w14:paraId="3D8A7DBD" w14:textId="77777777" w:rsidR="00713A7A" w:rsidRPr="00DA5405" w:rsidRDefault="00713A7A" w:rsidP="00713A7A">
      <w:pPr>
        <w:pStyle w:val="ListParagraph"/>
        <w:rPr>
          <w:rFonts w:ascii="Times New Roman" w:hAnsi="Times New Roman"/>
          <w:b/>
          <w:bCs/>
        </w:rPr>
      </w:pPr>
    </w:p>
    <w:p w14:paraId="1953C3C8" w14:textId="4599C4B9" w:rsidR="00713A7A" w:rsidRPr="00DA5405" w:rsidRDefault="00713A7A" w:rsidP="00D21372">
      <w:pPr>
        <w:pStyle w:val="ListParagraph"/>
        <w:numPr>
          <w:ilvl w:val="0"/>
          <w:numId w:val="34"/>
        </w:numPr>
        <w:ind w:left="0" w:firstLine="0"/>
        <w:rPr>
          <w:rFonts w:ascii="Times New Roman" w:hAnsi="Times New Roman"/>
          <w:b/>
          <w:bCs/>
        </w:rPr>
      </w:pPr>
      <w:r w:rsidRPr="00DA5405">
        <w:rPr>
          <w:rFonts w:ascii="Times New Roman" w:hAnsi="Times New Roman"/>
          <w:b/>
          <w:bCs/>
        </w:rPr>
        <w:t>Further study on, how to change the on-demand SSB configuration. For example: Updating the SSB periodicity</w:t>
      </w:r>
      <w:r w:rsidR="00907D95" w:rsidRPr="00DA5405">
        <w:rPr>
          <w:rFonts w:ascii="Times New Roman" w:hAnsi="Times New Roman"/>
          <w:b/>
          <w:bCs/>
        </w:rPr>
        <w:t xml:space="preserve"> value</w:t>
      </w:r>
      <w:r w:rsidRPr="00DA5405">
        <w:rPr>
          <w:rFonts w:ascii="Times New Roman" w:hAnsi="Times New Roman"/>
          <w:b/>
          <w:bCs/>
        </w:rPr>
        <w:t xml:space="preserve">. </w:t>
      </w:r>
    </w:p>
    <w:bookmarkEnd w:id="3"/>
    <w:p w14:paraId="6C6D8B54" w14:textId="2039B209" w:rsidR="009B53A1" w:rsidRPr="00DA5405" w:rsidRDefault="009B53A1" w:rsidP="00232BFE">
      <w:pPr>
        <w:contextualSpacing/>
        <w:jc w:val="both"/>
        <w:rPr>
          <w:rFonts w:eastAsia="Malgun Gothic"/>
          <w:sz w:val="22"/>
          <w:szCs w:val="22"/>
        </w:rPr>
      </w:pPr>
    </w:p>
    <w:p w14:paraId="2988F082" w14:textId="51AAB233" w:rsidR="009B53A1" w:rsidRPr="00DA5405" w:rsidRDefault="009B53A1" w:rsidP="00232BFE">
      <w:pPr>
        <w:contextualSpacing/>
        <w:jc w:val="both"/>
        <w:rPr>
          <w:rFonts w:eastAsia="Malgun Gothic"/>
          <w:sz w:val="22"/>
          <w:szCs w:val="22"/>
        </w:rPr>
      </w:pPr>
    </w:p>
    <w:tbl>
      <w:tblPr>
        <w:tblStyle w:val="TableGrid"/>
        <w:tblW w:w="0" w:type="auto"/>
        <w:tblLook w:val="04A0" w:firstRow="1" w:lastRow="0" w:firstColumn="1" w:lastColumn="0" w:noHBand="0" w:noVBand="1"/>
      </w:tblPr>
      <w:tblGrid>
        <w:gridCol w:w="9350"/>
      </w:tblGrid>
      <w:tr w:rsidR="00977F34" w:rsidRPr="00DA5405" w14:paraId="393F1704" w14:textId="77777777" w:rsidTr="00977F34">
        <w:tc>
          <w:tcPr>
            <w:tcW w:w="9350" w:type="dxa"/>
          </w:tcPr>
          <w:p w14:paraId="4462CED1" w14:textId="77777777" w:rsidR="00977F34" w:rsidRPr="00DA5405" w:rsidRDefault="00977F34" w:rsidP="00977F34">
            <w:pPr>
              <w:rPr>
                <w:b/>
                <w:bCs/>
                <w:lang w:val="en-US"/>
              </w:rPr>
            </w:pPr>
            <w:r w:rsidRPr="00DA5405">
              <w:rPr>
                <w:b/>
                <w:bCs/>
                <w:lang w:val="en-US"/>
              </w:rPr>
              <w:t>Agreement</w:t>
            </w:r>
          </w:p>
          <w:p w14:paraId="1DA50404" w14:textId="77777777" w:rsidR="00977F34" w:rsidRPr="00DA5405" w:rsidRDefault="00977F34" w:rsidP="00977F34">
            <w:pPr>
              <w:pStyle w:val="ListParagraph1"/>
              <w:numPr>
                <w:ilvl w:val="0"/>
                <w:numId w:val="29"/>
              </w:numPr>
              <w:spacing w:after="160" w:line="256" w:lineRule="auto"/>
              <w:jc w:val="both"/>
              <w:rPr>
                <w:rFonts w:eastAsia="Malgun Gothic"/>
                <w:sz w:val="20"/>
                <w:szCs w:val="20"/>
              </w:rPr>
            </w:pPr>
            <w:r w:rsidRPr="00DA5405">
              <w:rPr>
                <w:rFonts w:hint="eastAsia"/>
                <w:sz w:val="20"/>
                <w:szCs w:val="16"/>
                <w:lang w:eastAsia="ko-KR"/>
              </w:rPr>
              <w:lastRenderedPageBreak/>
              <w:t>For</w:t>
            </w:r>
            <w:r w:rsidRPr="00DA5405">
              <w:rPr>
                <w:sz w:val="20"/>
                <w:szCs w:val="16"/>
              </w:rPr>
              <w:t xml:space="preserve"> a cell supporting on-demand SSB SCell operation</w:t>
            </w:r>
            <w:r w:rsidRPr="00DA5405">
              <w:rPr>
                <w:rFonts w:hint="eastAsia"/>
                <w:sz w:val="20"/>
                <w:szCs w:val="16"/>
                <w:lang w:eastAsia="ko-KR"/>
              </w:rPr>
              <w:t>, a</w:t>
            </w:r>
            <w:r w:rsidRPr="00DA5405">
              <w:rPr>
                <w:rFonts w:hint="eastAsia"/>
                <w:sz w:val="20"/>
                <w:szCs w:val="20"/>
                <w:lang w:eastAsia="ko-KR"/>
              </w:rPr>
              <w:t>t least the following</w:t>
            </w:r>
            <w:r w:rsidRPr="00DA5405">
              <w:rPr>
                <w:rFonts w:eastAsiaTheme="minorEastAsia" w:hint="eastAsia"/>
                <w:sz w:val="20"/>
                <w:szCs w:val="20"/>
                <w:lang w:eastAsia="ko-KR"/>
              </w:rPr>
              <w:t>s</w:t>
            </w:r>
            <w:r w:rsidRPr="00DA5405">
              <w:rPr>
                <w:sz w:val="20"/>
                <w:szCs w:val="20"/>
                <w:lang w:eastAsia="ko-KR"/>
              </w:rPr>
              <w:t xml:space="preserve"> </w:t>
            </w:r>
            <w:r w:rsidRPr="00DA5405">
              <w:rPr>
                <w:rFonts w:hint="eastAsia"/>
                <w:sz w:val="20"/>
                <w:szCs w:val="20"/>
                <w:lang w:eastAsia="ko-KR"/>
              </w:rPr>
              <w:t xml:space="preserve">for on-demand SSB </w:t>
            </w:r>
            <w:r w:rsidRPr="00DA5405">
              <w:rPr>
                <w:rFonts w:eastAsiaTheme="minorEastAsia" w:hint="eastAsia"/>
                <w:sz w:val="20"/>
                <w:szCs w:val="20"/>
                <w:lang w:eastAsia="ko-KR"/>
              </w:rPr>
              <w:t>are known to UE</w:t>
            </w:r>
            <w:r w:rsidRPr="00DA5405">
              <w:rPr>
                <w:rFonts w:hint="eastAsia"/>
                <w:sz w:val="20"/>
                <w:szCs w:val="20"/>
                <w:lang w:eastAsia="ko-KR"/>
              </w:rPr>
              <w:t>.</w:t>
            </w:r>
          </w:p>
          <w:p w14:paraId="5E97C9FE" w14:textId="77777777" w:rsidR="00977F34" w:rsidRPr="00DA5405" w:rsidRDefault="00977F34" w:rsidP="00977F34">
            <w:pPr>
              <w:pStyle w:val="ListParagraph1"/>
              <w:numPr>
                <w:ilvl w:val="1"/>
                <w:numId w:val="29"/>
              </w:numPr>
              <w:spacing w:after="160" w:line="256" w:lineRule="auto"/>
              <w:jc w:val="both"/>
              <w:rPr>
                <w:rFonts w:eastAsia="Malgun Gothic"/>
                <w:sz w:val="20"/>
                <w:szCs w:val="20"/>
              </w:rPr>
            </w:pPr>
            <w:r w:rsidRPr="00DA5405">
              <w:rPr>
                <w:rFonts w:eastAsia="Malgun Gothic" w:hint="eastAsia"/>
                <w:sz w:val="20"/>
                <w:szCs w:val="20"/>
                <w:lang w:eastAsia="ko-KR"/>
              </w:rPr>
              <w:t>Sub-carrier spacing of the on-demand SSB</w:t>
            </w:r>
          </w:p>
          <w:p w14:paraId="002D0C7D" w14:textId="77777777" w:rsidR="00977F34" w:rsidRPr="00DA5405" w:rsidRDefault="00977F34" w:rsidP="00977F34">
            <w:pPr>
              <w:pStyle w:val="ListParagraph1"/>
              <w:numPr>
                <w:ilvl w:val="1"/>
                <w:numId w:val="29"/>
              </w:numPr>
              <w:spacing w:after="160" w:line="256" w:lineRule="auto"/>
              <w:jc w:val="both"/>
              <w:rPr>
                <w:rFonts w:eastAsia="Malgun Gothic"/>
                <w:sz w:val="20"/>
                <w:szCs w:val="20"/>
              </w:rPr>
            </w:pPr>
            <w:r w:rsidRPr="00DA5405">
              <w:rPr>
                <w:rFonts w:eastAsia="Malgun Gothic"/>
                <w:sz w:val="20"/>
                <w:szCs w:val="20"/>
                <w:lang w:eastAsia="ko-KR"/>
              </w:rPr>
              <w:t>P</w:t>
            </w:r>
            <w:r w:rsidRPr="00DA5405">
              <w:rPr>
                <w:rFonts w:eastAsia="Malgun Gothic" w:hint="eastAsia"/>
                <w:sz w:val="20"/>
                <w:szCs w:val="20"/>
                <w:lang w:eastAsia="ko-KR"/>
              </w:rPr>
              <w:t xml:space="preserve">hysical </w:t>
            </w:r>
            <w:r w:rsidRPr="00DA5405">
              <w:rPr>
                <w:rFonts w:eastAsia="Malgun Gothic"/>
                <w:sz w:val="20"/>
                <w:szCs w:val="20"/>
                <w:lang w:eastAsia="ko-KR"/>
              </w:rPr>
              <w:t>C</w:t>
            </w:r>
            <w:r w:rsidRPr="00DA5405">
              <w:rPr>
                <w:rFonts w:eastAsia="Malgun Gothic" w:hint="eastAsia"/>
                <w:sz w:val="20"/>
                <w:szCs w:val="20"/>
                <w:lang w:eastAsia="ko-KR"/>
              </w:rPr>
              <w:t xml:space="preserve">ell </w:t>
            </w:r>
            <w:r w:rsidRPr="00DA5405">
              <w:rPr>
                <w:rFonts w:eastAsia="Malgun Gothic"/>
                <w:sz w:val="20"/>
                <w:szCs w:val="20"/>
                <w:lang w:eastAsia="ko-KR"/>
              </w:rPr>
              <w:t xml:space="preserve">ID of </w:t>
            </w:r>
            <w:r w:rsidRPr="00DA5405">
              <w:rPr>
                <w:rFonts w:eastAsia="Malgun Gothic" w:hint="eastAsia"/>
                <w:sz w:val="20"/>
                <w:szCs w:val="20"/>
                <w:lang w:eastAsia="ko-KR"/>
              </w:rPr>
              <w:t xml:space="preserve">the </w:t>
            </w:r>
            <w:r w:rsidRPr="00DA5405">
              <w:rPr>
                <w:rFonts w:eastAsia="Malgun Gothic"/>
                <w:sz w:val="20"/>
                <w:szCs w:val="20"/>
                <w:lang w:eastAsia="ko-KR"/>
              </w:rPr>
              <w:t>on</w:t>
            </w:r>
            <w:r w:rsidRPr="00DA5405">
              <w:rPr>
                <w:rFonts w:eastAsia="Malgun Gothic" w:hint="eastAsia"/>
                <w:sz w:val="20"/>
                <w:szCs w:val="20"/>
                <w:lang w:eastAsia="ko-KR"/>
              </w:rPr>
              <w:t>-</w:t>
            </w:r>
            <w:r w:rsidRPr="00DA5405">
              <w:rPr>
                <w:rFonts w:eastAsia="Malgun Gothic"/>
                <w:sz w:val="20"/>
                <w:szCs w:val="20"/>
                <w:lang w:eastAsia="ko-KR"/>
              </w:rPr>
              <w:t>demand SSB</w:t>
            </w:r>
          </w:p>
          <w:p w14:paraId="5B44CA83" w14:textId="77777777" w:rsidR="00977F34" w:rsidRPr="00DA5405" w:rsidRDefault="00977F34" w:rsidP="00977F34">
            <w:pPr>
              <w:pStyle w:val="ListParagraph1"/>
              <w:numPr>
                <w:ilvl w:val="1"/>
                <w:numId w:val="29"/>
              </w:numPr>
              <w:spacing w:after="160" w:line="256" w:lineRule="auto"/>
              <w:jc w:val="both"/>
              <w:rPr>
                <w:rFonts w:eastAsia="Malgun Gothic"/>
                <w:sz w:val="20"/>
                <w:szCs w:val="20"/>
              </w:rPr>
            </w:pPr>
            <w:r w:rsidRPr="00DA5405">
              <w:rPr>
                <w:rFonts w:eastAsia="Malgun Gothic"/>
                <w:sz w:val="20"/>
                <w:szCs w:val="20"/>
                <w:lang w:eastAsia="ko-KR"/>
              </w:rPr>
              <w:t xml:space="preserve">Location of </w:t>
            </w:r>
            <w:r w:rsidRPr="00DA5405">
              <w:rPr>
                <w:rFonts w:eastAsia="Malgun Gothic" w:hint="eastAsia"/>
                <w:sz w:val="20"/>
                <w:szCs w:val="20"/>
                <w:lang w:eastAsia="ko-KR"/>
              </w:rPr>
              <w:t>on-demand SSB burst</w:t>
            </w:r>
          </w:p>
          <w:p w14:paraId="7919D8C8" w14:textId="77777777" w:rsidR="00977F34" w:rsidRPr="00DA5405" w:rsidRDefault="00977F34" w:rsidP="00977F34">
            <w:pPr>
              <w:pStyle w:val="ListParagraph1"/>
              <w:numPr>
                <w:ilvl w:val="1"/>
                <w:numId w:val="29"/>
              </w:numPr>
              <w:spacing w:after="160" w:line="256" w:lineRule="auto"/>
              <w:jc w:val="both"/>
              <w:rPr>
                <w:rFonts w:eastAsia="Malgun Gothic"/>
                <w:sz w:val="20"/>
                <w:szCs w:val="20"/>
              </w:rPr>
            </w:pPr>
            <w:r w:rsidRPr="00DA5405">
              <w:rPr>
                <w:rFonts w:eastAsia="Malgun Gothic" w:hint="eastAsia"/>
                <w:sz w:val="20"/>
                <w:szCs w:val="20"/>
                <w:lang w:eastAsia="ko-KR"/>
              </w:rPr>
              <w:t>Downlink transmit power of on-demand SSB</w:t>
            </w:r>
          </w:p>
          <w:p w14:paraId="6F9E6D09" w14:textId="77777777" w:rsidR="00977F34" w:rsidRPr="00DA5405" w:rsidRDefault="00977F34" w:rsidP="00977F34">
            <w:pPr>
              <w:pStyle w:val="ListParagraph1"/>
              <w:numPr>
                <w:ilvl w:val="1"/>
                <w:numId w:val="29"/>
              </w:numPr>
              <w:spacing w:after="160" w:line="256" w:lineRule="auto"/>
              <w:jc w:val="both"/>
              <w:rPr>
                <w:rFonts w:eastAsia="Malgun Gothic"/>
                <w:sz w:val="20"/>
                <w:szCs w:val="20"/>
              </w:rPr>
            </w:pPr>
            <w:r w:rsidRPr="00DA5405">
              <w:rPr>
                <w:rFonts w:eastAsia="Malgun Gothic" w:hint="eastAsia"/>
                <w:sz w:val="20"/>
                <w:szCs w:val="20"/>
                <w:lang w:eastAsia="ko-KR"/>
              </w:rPr>
              <w:t xml:space="preserve">FFS: </w:t>
            </w:r>
            <w:r w:rsidRPr="00DA5405">
              <w:rPr>
                <w:rFonts w:eastAsia="Malgun Gothic"/>
                <w:sz w:val="20"/>
                <w:szCs w:val="20"/>
                <w:lang w:eastAsia="ko-KR"/>
              </w:rPr>
              <w:t>O</w:t>
            </w:r>
            <w:r w:rsidRPr="00DA5405">
              <w:rPr>
                <w:rFonts w:eastAsia="Malgun Gothic" w:hint="eastAsia"/>
                <w:sz w:val="20"/>
                <w:szCs w:val="20"/>
                <w:lang w:eastAsia="ko-KR"/>
              </w:rPr>
              <w:t xml:space="preserve">ther </w:t>
            </w:r>
            <w:r w:rsidRPr="00DA5405">
              <w:rPr>
                <w:rFonts w:eastAsia="Malgun Gothic"/>
                <w:sz w:val="20"/>
                <w:szCs w:val="20"/>
                <w:lang w:eastAsia="ko-KR"/>
              </w:rPr>
              <w:t>parameters</w:t>
            </w:r>
            <w:r w:rsidRPr="00DA5405">
              <w:rPr>
                <w:rFonts w:eastAsia="Malgun Gothic" w:hint="eastAsia"/>
                <w:sz w:val="20"/>
                <w:szCs w:val="20"/>
                <w:lang w:eastAsia="ko-KR"/>
              </w:rPr>
              <w:t xml:space="preserve"> </w:t>
            </w:r>
          </w:p>
          <w:p w14:paraId="0F72915B" w14:textId="15365B07" w:rsidR="00977F34" w:rsidRPr="00DA5405" w:rsidRDefault="00977F34" w:rsidP="00232BFE">
            <w:pPr>
              <w:pStyle w:val="ListParagraph1"/>
              <w:numPr>
                <w:ilvl w:val="1"/>
                <w:numId w:val="29"/>
              </w:numPr>
              <w:spacing w:after="160" w:line="256" w:lineRule="auto"/>
              <w:jc w:val="both"/>
              <w:rPr>
                <w:rFonts w:eastAsia="Malgun Gothic"/>
                <w:sz w:val="20"/>
                <w:szCs w:val="20"/>
              </w:rPr>
            </w:pPr>
            <w:r w:rsidRPr="00DA5405">
              <w:rPr>
                <w:rFonts w:eastAsia="Malgun Gothic" w:hint="eastAsia"/>
                <w:sz w:val="20"/>
                <w:szCs w:val="20"/>
                <w:lang w:eastAsia="ko-KR"/>
              </w:rPr>
              <w:t>FFS: Whether each of above parameters is configured</w:t>
            </w:r>
            <w:r w:rsidRPr="00DA5405">
              <w:rPr>
                <w:rFonts w:eastAsia="Malgun Gothic"/>
                <w:sz w:val="20"/>
                <w:szCs w:val="20"/>
                <w:lang w:eastAsia="ko-KR"/>
              </w:rPr>
              <w:t>/indicated</w:t>
            </w:r>
            <w:r w:rsidRPr="00DA5405">
              <w:rPr>
                <w:rFonts w:eastAsia="Malgun Gothic" w:hint="eastAsia"/>
                <w:sz w:val="20"/>
                <w:szCs w:val="20"/>
                <w:lang w:eastAsia="ko-KR"/>
              </w:rPr>
              <w:t xml:space="preserve"> explicitly or not</w:t>
            </w:r>
          </w:p>
        </w:tc>
      </w:tr>
    </w:tbl>
    <w:p w14:paraId="1B87DF54" w14:textId="77777777" w:rsidR="007E6E5F" w:rsidRPr="00DA5405" w:rsidRDefault="007E6E5F" w:rsidP="00232BFE">
      <w:pPr>
        <w:contextualSpacing/>
        <w:jc w:val="both"/>
        <w:rPr>
          <w:rFonts w:eastAsia="Malgun Gothic"/>
          <w:sz w:val="22"/>
          <w:szCs w:val="22"/>
        </w:rPr>
      </w:pPr>
    </w:p>
    <w:p w14:paraId="45D4DB22" w14:textId="033299FA" w:rsidR="002212CE" w:rsidRPr="00DA5405" w:rsidRDefault="00966BD3" w:rsidP="000A28F9">
      <w:pPr>
        <w:pStyle w:val="ListParagraph"/>
        <w:ind w:left="0"/>
        <w:rPr>
          <w:rFonts w:ascii="Times New Roman" w:hAnsi="Times New Roman"/>
        </w:rPr>
      </w:pPr>
      <w:r w:rsidRPr="00DA5405">
        <w:rPr>
          <w:rFonts w:ascii="Times New Roman" w:hAnsi="Times New Roman"/>
        </w:rPr>
        <w:t xml:space="preserve">In the previous RAN1#117 meeting, </w:t>
      </w:r>
      <w:r w:rsidR="004B4647" w:rsidRPr="00DA5405">
        <w:rPr>
          <w:rFonts w:ascii="Times New Roman" w:hAnsi="Times New Roman"/>
        </w:rPr>
        <w:t xml:space="preserve">it was agreed that UE </w:t>
      </w:r>
      <w:r w:rsidR="7F5DFEDB" w:rsidRPr="00DA5405">
        <w:rPr>
          <w:rFonts w:ascii="Times New Roman" w:hAnsi="Times New Roman"/>
        </w:rPr>
        <w:t>can know</w:t>
      </w:r>
      <w:r w:rsidR="003237FA" w:rsidRPr="00DA5405">
        <w:rPr>
          <w:rFonts w:ascii="Times New Roman" w:hAnsi="Times New Roman"/>
        </w:rPr>
        <w:t xml:space="preserve"> some parameters related to SSB transmission. They include SCS, Cell ID, time and frequency location of SSB burst and SSB transmit power. </w:t>
      </w:r>
      <w:r w:rsidR="00823F08" w:rsidRPr="00DA5405">
        <w:rPr>
          <w:rFonts w:ascii="Times New Roman" w:hAnsi="Times New Roman"/>
        </w:rPr>
        <w:t>In SSB</w:t>
      </w:r>
      <w:ins w:id="4" w:author="Jishnu A" w:date="2024-08-02T07:09:00Z">
        <w:r w:rsidR="4900B12C" w:rsidRPr="00DA5405">
          <w:rPr>
            <w:rFonts w:ascii="Times New Roman" w:hAnsi="Times New Roman"/>
          </w:rPr>
          <w:t>,</w:t>
        </w:r>
      </w:ins>
      <w:r w:rsidR="00823F08" w:rsidRPr="00DA5405">
        <w:rPr>
          <w:rFonts w:ascii="Times New Roman" w:hAnsi="Times New Roman"/>
        </w:rPr>
        <w:t xml:space="preserve"> each of the PSS, SSS, PBCH and PBCH DMRS</w:t>
      </w:r>
      <w:r w:rsidR="3E084E33" w:rsidRPr="00DA5405">
        <w:rPr>
          <w:rFonts w:ascii="Times New Roman" w:hAnsi="Times New Roman"/>
        </w:rPr>
        <w:t xml:space="preserve"> symbols</w:t>
      </w:r>
      <w:r w:rsidR="00823F08" w:rsidRPr="00DA5405">
        <w:rPr>
          <w:rFonts w:ascii="Times New Roman" w:hAnsi="Times New Roman"/>
        </w:rPr>
        <w:t xml:space="preserve"> is given </w:t>
      </w:r>
      <w:r w:rsidR="692FF4AF" w:rsidRPr="00DA5405">
        <w:rPr>
          <w:rFonts w:ascii="Times New Roman" w:hAnsi="Times New Roman"/>
        </w:rPr>
        <w:t>to operate with</w:t>
      </w:r>
      <w:r w:rsidR="00823F08" w:rsidRPr="00DA5405">
        <w:rPr>
          <w:rFonts w:ascii="Times New Roman" w:hAnsi="Times New Roman"/>
        </w:rPr>
        <w:t xml:space="preserve"> different power levels. </w:t>
      </w:r>
      <w:r w:rsidR="0F11373D" w:rsidRPr="00DA5405">
        <w:rPr>
          <w:rFonts w:ascii="Times New Roman" w:hAnsi="Times New Roman"/>
        </w:rPr>
        <w:t>Each signal/channel power value will need to be known at the UE side.</w:t>
      </w:r>
      <w:r w:rsidR="00823F08" w:rsidRPr="00DA5405">
        <w:rPr>
          <w:rFonts w:ascii="Times New Roman" w:hAnsi="Times New Roman"/>
        </w:rPr>
        <w:t xml:space="preserve"> </w:t>
      </w:r>
    </w:p>
    <w:p w14:paraId="26FAD12D" w14:textId="77777777" w:rsidR="00BC3E76" w:rsidRPr="00DA5405" w:rsidRDefault="00BC3E76" w:rsidP="000A28F9">
      <w:pPr>
        <w:pStyle w:val="ListParagraph"/>
        <w:ind w:left="0"/>
        <w:rPr>
          <w:rFonts w:ascii="Times New Roman" w:hAnsi="Times New Roman"/>
        </w:rPr>
      </w:pPr>
    </w:p>
    <w:p w14:paraId="79307769" w14:textId="4AFE503B" w:rsidR="00823F08" w:rsidRPr="00DA5405" w:rsidRDefault="00823F08" w:rsidP="00823F08">
      <w:pPr>
        <w:pStyle w:val="ListParagraph"/>
        <w:numPr>
          <w:ilvl w:val="0"/>
          <w:numId w:val="37"/>
        </w:numPr>
        <w:ind w:left="0" w:firstLine="0"/>
        <w:rPr>
          <w:rFonts w:ascii="Times New Roman" w:hAnsi="Times New Roman"/>
          <w:b/>
          <w:bCs/>
        </w:rPr>
      </w:pPr>
      <w:bookmarkStart w:id="5" w:name="O1"/>
      <w:r w:rsidRPr="00DA5405">
        <w:rPr>
          <w:rFonts w:ascii="Times New Roman" w:hAnsi="Times New Roman"/>
          <w:b/>
          <w:bCs/>
        </w:rPr>
        <w:t>In SSB</w:t>
      </w:r>
      <w:r w:rsidR="00C050BC" w:rsidRPr="00DA5405">
        <w:rPr>
          <w:rFonts w:ascii="Times New Roman" w:hAnsi="Times New Roman"/>
          <w:b/>
          <w:bCs/>
        </w:rPr>
        <w:t>,</w:t>
      </w:r>
      <w:r w:rsidRPr="00DA5405">
        <w:rPr>
          <w:rFonts w:ascii="Times New Roman" w:hAnsi="Times New Roman"/>
          <w:b/>
          <w:bCs/>
        </w:rPr>
        <w:t xml:space="preserve"> each of the PSS, SSS, PBCH</w:t>
      </w:r>
      <w:r w:rsidR="00C050BC" w:rsidRPr="00DA5405">
        <w:rPr>
          <w:rFonts w:ascii="Times New Roman" w:hAnsi="Times New Roman"/>
          <w:b/>
          <w:bCs/>
        </w:rPr>
        <w:t>,</w:t>
      </w:r>
      <w:r w:rsidRPr="00DA5405">
        <w:rPr>
          <w:rFonts w:ascii="Times New Roman" w:hAnsi="Times New Roman"/>
          <w:b/>
          <w:bCs/>
        </w:rPr>
        <w:t xml:space="preserve"> and PBCH DMRS is given with different power levels. Each of the signal/channel power values </w:t>
      </w:r>
      <w:r w:rsidR="3804F3D0" w:rsidRPr="00DA5405">
        <w:rPr>
          <w:rFonts w:ascii="Times New Roman" w:hAnsi="Times New Roman"/>
          <w:b/>
          <w:bCs/>
        </w:rPr>
        <w:t>will need</w:t>
      </w:r>
      <w:r w:rsidRPr="00DA5405">
        <w:rPr>
          <w:rFonts w:ascii="Times New Roman" w:hAnsi="Times New Roman"/>
          <w:b/>
          <w:bCs/>
        </w:rPr>
        <w:t xml:space="preserve"> to be known at the UE side. </w:t>
      </w:r>
    </w:p>
    <w:bookmarkEnd w:id="5"/>
    <w:p w14:paraId="40F86D7B" w14:textId="77777777" w:rsidR="005018AF" w:rsidRPr="00DA5405" w:rsidRDefault="005018AF" w:rsidP="005018AF">
      <w:pPr>
        <w:pStyle w:val="ListParagraph"/>
        <w:ind w:left="0"/>
        <w:rPr>
          <w:rFonts w:ascii="Times New Roman" w:hAnsi="Times New Roman"/>
          <w:b/>
          <w:bCs/>
        </w:rPr>
      </w:pPr>
    </w:p>
    <w:p w14:paraId="07974BB1" w14:textId="13553EE4" w:rsidR="005018AF" w:rsidRPr="00DA5405" w:rsidRDefault="005018AF" w:rsidP="00823F08">
      <w:pPr>
        <w:pStyle w:val="ListParagraph"/>
        <w:numPr>
          <w:ilvl w:val="0"/>
          <w:numId w:val="37"/>
        </w:numPr>
        <w:ind w:left="0" w:firstLine="0"/>
        <w:rPr>
          <w:rFonts w:ascii="Times New Roman" w:hAnsi="Times New Roman"/>
          <w:b/>
          <w:bCs/>
        </w:rPr>
      </w:pPr>
      <w:bookmarkStart w:id="6" w:name="O2P6"/>
      <w:r w:rsidRPr="00DA5405">
        <w:rPr>
          <w:rFonts w:ascii="Times New Roman" w:hAnsi="Times New Roman"/>
          <w:b/>
          <w:bCs/>
        </w:rPr>
        <w:t xml:space="preserve">The parameters </w:t>
      </w:r>
      <w:r w:rsidRPr="00DA5405">
        <w:rPr>
          <w:rFonts w:ascii="Times New Roman" w:hAnsi="Times New Roman"/>
          <w:b/>
        </w:rPr>
        <w:t>SCS, Cell ID, time and frequency location of SSB burst</w:t>
      </w:r>
      <w:r w:rsidR="002D59BB" w:rsidRPr="00DA5405">
        <w:rPr>
          <w:rFonts w:ascii="Times New Roman" w:hAnsi="Times New Roman"/>
          <w:b/>
        </w:rPr>
        <w:t>,</w:t>
      </w:r>
      <w:r w:rsidRPr="00DA5405">
        <w:rPr>
          <w:rFonts w:ascii="Times New Roman" w:hAnsi="Times New Roman"/>
          <w:b/>
        </w:rPr>
        <w:t xml:space="preserve"> and SSB transmit power are useful for generating the reference </w:t>
      </w:r>
      <w:r w:rsidR="00072D10" w:rsidRPr="00DA5405">
        <w:rPr>
          <w:rFonts w:ascii="Times New Roman" w:hAnsi="Times New Roman"/>
          <w:b/>
        </w:rPr>
        <w:t>signal (</w:t>
      </w:r>
      <w:r w:rsidR="00FA50DA" w:rsidRPr="00DA5405">
        <w:rPr>
          <w:rFonts w:ascii="Times New Roman" w:hAnsi="Times New Roman"/>
          <w:b/>
        </w:rPr>
        <w:t>SSS, PSS and PBCH DMRS)</w:t>
      </w:r>
      <w:r w:rsidRPr="00DA5405">
        <w:rPr>
          <w:rFonts w:ascii="Times New Roman" w:hAnsi="Times New Roman"/>
          <w:b/>
        </w:rPr>
        <w:t xml:space="preserve"> at the UE side. </w:t>
      </w:r>
    </w:p>
    <w:p w14:paraId="1D8976A9" w14:textId="77777777" w:rsidR="00947857" w:rsidRPr="00DA5405" w:rsidRDefault="00947857" w:rsidP="00947857">
      <w:pPr>
        <w:rPr>
          <w:b/>
          <w:bCs/>
        </w:rPr>
      </w:pPr>
    </w:p>
    <w:p w14:paraId="1F57CBB1" w14:textId="413D51DA" w:rsidR="00947857" w:rsidRPr="00DA5405" w:rsidRDefault="00F861E1" w:rsidP="00947857">
      <w:pPr>
        <w:pStyle w:val="ListParagraph"/>
        <w:numPr>
          <w:ilvl w:val="0"/>
          <w:numId w:val="34"/>
        </w:numPr>
        <w:ind w:left="0" w:firstLine="0"/>
        <w:rPr>
          <w:rFonts w:ascii="Times New Roman" w:hAnsi="Times New Roman"/>
          <w:b/>
          <w:bCs/>
        </w:rPr>
      </w:pPr>
      <w:r w:rsidRPr="00DA5405">
        <w:rPr>
          <w:rFonts w:ascii="Times New Roman" w:hAnsi="Times New Roman"/>
          <w:b/>
          <w:bCs/>
        </w:rPr>
        <w:t xml:space="preserve">The parameter </w:t>
      </w:r>
      <w:r w:rsidR="00E1635B" w:rsidRPr="00DA5405">
        <w:rPr>
          <w:rFonts w:ascii="Times New Roman" w:hAnsi="Times New Roman"/>
          <w:b/>
          <w:bCs/>
        </w:rPr>
        <w:t xml:space="preserve">SCS, Cell ID, time-frequency location of on-demand SSB burst and </w:t>
      </w:r>
      <w:r w:rsidR="00146F58" w:rsidRPr="00DA5405">
        <w:rPr>
          <w:rFonts w:ascii="Times New Roman" w:hAnsi="Times New Roman"/>
          <w:b/>
          <w:bCs/>
        </w:rPr>
        <w:t xml:space="preserve">downlink transmit </w:t>
      </w:r>
      <w:r w:rsidR="00D76A74" w:rsidRPr="00DA5405">
        <w:rPr>
          <w:rFonts w:ascii="Times New Roman" w:hAnsi="Times New Roman"/>
          <w:b/>
          <w:bCs/>
        </w:rPr>
        <w:t>power (</w:t>
      </w:r>
      <w:r w:rsidR="001C0957" w:rsidRPr="00DA5405">
        <w:rPr>
          <w:rFonts w:ascii="Times New Roman" w:hAnsi="Times New Roman"/>
          <w:b/>
          <w:bCs/>
        </w:rPr>
        <w:t xml:space="preserve">Each of </w:t>
      </w:r>
      <w:r w:rsidR="00146F58" w:rsidRPr="00DA5405">
        <w:rPr>
          <w:rFonts w:ascii="Times New Roman" w:hAnsi="Times New Roman"/>
          <w:b/>
          <w:bCs/>
        </w:rPr>
        <w:t xml:space="preserve">PSS, SSS, </w:t>
      </w:r>
      <w:r w:rsidR="00D76A74" w:rsidRPr="00DA5405">
        <w:rPr>
          <w:rFonts w:ascii="Times New Roman" w:hAnsi="Times New Roman"/>
          <w:b/>
          <w:bCs/>
        </w:rPr>
        <w:t>PBCH and</w:t>
      </w:r>
      <w:r w:rsidR="00146F58" w:rsidRPr="00DA5405">
        <w:rPr>
          <w:rFonts w:ascii="Times New Roman" w:hAnsi="Times New Roman"/>
          <w:b/>
          <w:bCs/>
        </w:rPr>
        <w:t xml:space="preserve"> PBCH DMRS </w:t>
      </w:r>
      <w:r w:rsidR="001C0957" w:rsidRPr="00DA5405">
        <w:rPr>
          <w:rFonts w:ascii="Times New Roman" w:hAnsi="Times New Roman"/>
          <w:b/>
          <w:bCs/>
        </w:rPr>
        <w:t>power is known at UE side</w:t>
      </w:r>
      <w:r w:rsidR="00146F58" w:rsidRPr="00DA5405">
        <w:rPr>
          <w:rFonts w:ascii="Times New Roman" w:hAnsi="Times New Roman"/>
          <w:b/>
          <w:bCs/>
        </w:rPr>
        <w:t>)</w:t>
      </w:r>
      <w:r w:rsidR="003F7912" w:rsidRPr="00DA5405">
        <w:rPr>
          <w:rFonts w:ascii="Times New Roman" w:hAnsi="Times New Roman"/>
          <w:b/>
          <w:bCs/>
        </w:rPr>
        <w:t xml:space="preserve"> should be sufficient</w:t>
      </w:r>
      <w:r w:rsidR="0067765C" w:rsidRPr="00DA5405">
        <w:rPr>
          <w:rFonts w:ascii="Times New Roman" w:hAnsi="Times New Roman"/>
          <w:b/>
          <w:bCs/>
        </w:rPr>
        <w:t xml:space="preserve"> to</w:t>
      </w:r>
      <w:r w:rsidR="003F7912" w:rsidRPr="00DA5405">
        <w:rPr>
          <w:rFonts w:ascii="Times New Roman" w:hAnsi="Times New Roman"/>
          <w:b/>
          <w:bCs/>
        </w:rPr>
        <w:t xml:space="preserve"> </w:t>
      </w:r>
      <w:r w:rsidR="153CB71A" w:rsidRPr="00DA5405">
        <w:rPr>
          <w:rFonts w:ascii="Times New Roman" w:hAnsi="Times New Roman"/>
          <w:b/>
          <w:bCs/>
        </w:rPr>
        <w:t xml:space="preserve">know </w:t>
      </w:r>
      <w:r w:rsidR="0067765C" w:rsidRPr="00DA5405">
        <w:rPr>
          <w:rFonts w:ascii="Times New Roman" w:hAnsi="Times New Roman"/>
          <w:b/>
          <w:bCs/>
        </w:rPr>
        <w:t>at</w:t>
      </w:r>
      <w:r w:rsidR="00706911" w:rsidRPr="00DA5405">
        <w:rPr>
          <w:rFonts w:ascii="Times New Roman" w:hAnsi="Times New Roman"/>
          <w:b/>
          <w:bCs/>
        </w:rPr>
        <w:t xml:space="preserve"> the UE side</w:t>
      </w:r>
      <w:r w:rsidR="00072D10" w:rsidRPr="00DA5405">
        <w:rPr>
          <w:rFonts w:ascii="Times New Roman" w:hAnsi="Times New Roman"/>
          <w:b/>
          <w:bCs/>
        </w:rPr>
        <w:t xml:space="preserve"> for detecting the SSB</w:t>
      </w:r>
      <w:r w:rsidR="00706911" w:rsidRPr="00DA5405">
        <w:rPr>
          <w:rFonts w:ascii="Times New Roman" w:hAnsi="Times New Roman"/>
          <w:b/>
          <w:bCs/>
        </w:rPr>
        <w:t>.</w:t>
      </w:r>
      <w:r w:rsidR="00D76A74" w:rsidRPr="00DA5405">
        <w:rPr>
          <w:rFonts w:ascii="Times New Roman" w:hAnsi="Times New Roman"/>
          <w:b/>
          <w:bCs/>
        </w:rPr>
        <w:t xml:space="preserve"> </w:t>
      </w:r>
    </w:p>
    <w:bookmarkEnd w:id="6"/>
    <w:p w14:paraId="767C907A" w14:textId="631A4773" w:rsidR="00A46E5E" w:rsidRPr="00DA5405" w:rsidRDefault="00A46E5E" w:rsidP="00D53399"/>
    <w:p w14:paraId="4C882A8F" w14:textId="06DCA005" w:rsidR="00883A16" w:rsidRPr="00DA5405" w:rsidRDefault="007E327E" w:rsidP="009637E4">
      <w:pPr>
        <w:pStyle w:val="Heading1"/>
        <w:rPr>
          <w:lang w:val="en-US"/>
        </w:rPr>
      </w:pPr>
      <w:r w:rsidRPr="00DA5405">
        <w:rPr>
          <w:lang w:val="en-US"/>
        </w:rPr>
        <w:t>Conclusions</w:t>
      </w:r>
    </w:p>
    <w:p w14:paraId="0C44CE82" w14:textId="434E363A" w:rsidR="002D59BB" w:rsidRPr="00DA5405" w:rsidRDefault="00837BE2" w:rsidP="00F04339">
      <w:pPr>
        <w:pStyle w:val="ListParagraph"/>
        <w:numPr>
          <w:ilvl w:val="0"/>
          <w:numId w:val="40"/>
        </w:numPr>
        <w:ind w:left="0" w:firstLine="0"/>
        <w:rPr>
          <w:rFonts w:ascii="Times New Roman" w:hAnsi="Times New Roman"/>
          <w:b/>
          <w:bCs/>
        </w:rPr>
      </w:pPr>
      <w:r w:rsidRPr="00DA5405">
        <w:fldChar w:fldCharType="begin"/>
      </w:r>
      <w:r w:rsidRPr="00DA5405">
        <w:instrText xml:space="preserve"> REF P1 </w:instrText>
      </w:r>
      <w:r w:rsidR="00DA5405">
        <w:instrText xml:space="preserve"> \* MERGEFORMAT </w:instrText>
      </w:r>
      <w:r w:rsidRPr="00DA5405">
        <w:fldChar w:fldCharType="separate"/>
      </w:r>
      <w:r w:rsidR="002D59BB" w:rsidRPr="00DA5405">
        <w:rPr>
          <w:rFonts w:ascii="Times New Roman" w:hAnsi="Times New Roman"/>
          <w:b/>
          <w:bCs/>
        </w:rPr>
        <w:t xml:space="preserve">Use group common DCI signaling when a separate signal is used for SCell activation/deactivation and on-demand SSB transmission indication. </w:t>
      </w:r>
    </w:p>
    <w:p w14:paraId="6E6C0F2B" w14:textId="3DC97421" w:rsidR="00417CA1" w:rsidRPr="00DA5405" w:rsidRDefault="00837BE2" w:rsidP="00417CA1">
      <w:pPr>
        <w:rPr>
          <w:lang w:val="en-US"/>
        </w:rPr>
      </w:pPr>
      <w:r w:rsidRPr="00DA5405">
        <w:rPr>
          <w:lang w:val="en-US"/>
        </w:rPr>
        <w:fldChar w:fldCharType="end"/>
      </w:r>
    </w:p>
    <w:p w14:paraId="2E05BE0F" w14:textId="2A832D2F" w:rsidR="002D59BB" w:rsidRPr="00DA5405" w:rsidRDefault="00837BE2" w:rsidP="00DA5405">
      <w:pPr>
        <w:pStyle w:val="ListParagraph"/>
        <w:numPr>
          <w:ilvl w:val="0"/>
          <w:numId w:val="40"/>
        </w:numPr>
        <w:ind w:left="0" w:firstLine="0"/>
        <w:rPr>
          <w:rFonts w:ascii="Times New Roman" w:hAnsi="Times New Roman"/>
          <w:b/>
          <w:bCs/>
        </w:rPr>
      </w:pPr>
      <w:r w:rsidRPr="00DA5405">
        <w:fldChar w:fldCharType="begin"/>
      </w:r>
      <w:r w:rsidRPr="00DA5405">
        <w:instrText xml:space="preserve"> REF P2 </w:instrText>
      </w:r>
      <w:r w:rsidR="00DA5405">
        <w:instrText xml:space="preserve"> \* MERGEFORMAT </w:instrText>
      </w:r>
      <w:r w:rsidRPr="00DA5405">
        <w:fldChar w:fldCharType="separate"/>
      </w:r>
      <w:r w:rsidR="002D59BB" w:rsidRPr="00DA5405">
        <w:rPr>
          <w:rFonts w:ascii="Times New Roman" w:hAnsi="Times New Roman"/>
          <w:b/>
          <w:bCs/>
        </w:rPr>
        <w:t xml:space="preserve">Use the legacy SSB periodicity values, for the SSB burst periodicity. The legacy SSB periodicity values are 5,10,20,40,80 and 160 msec.  </w:t>
      </w:r>
    </w:p>
    <w:p w14:paraId="7B7B5455" w14:textId="05691CF3" w:rsidR="002D59BB" w:rsidRPr="00DA5405" w:rsidRDefault="00837BE2" w:rsidP="00DA5405">
      <w:pPr>
        <w:pStyle w:val="ListParagraph"/>
        <w:numPr>
          <w:ilvl w:val="0"/>
          <w:numId w:val="40"/>
        </w:numPr>
        <w:ind w:left="0" w:firstLine="0"/>
        <w:rPr>
          <w:rFonts w:ascii="Times New Roman" w:hAnsi="Times New Roman"/>
          <w:b/>
          <w:bCs/>
        </w:rPr>
      </w:pPr>
      <w:r w:rsidRPr="00DA5405">
        <w:fldChar w:fldCharType="end"/>
      </w:r>
      <w:r w:rsidRPr="00DA5405">
        <w:fldChar w:fldCharType="begin"/>
      </w:r>
      <w:r w:rsidRPr="00DA5405">
        <w:instrText xml:space="preserve"> REF P3P4P5 </w:instrText>
      </w:r>
      <w:r w:rsidR="00DA5405">
        <w:instrText xml:space="preserve"> \* MERGEFORMAT </w:instrText>
      </w:r>
      <w:r w:rsidRPr="00DA5405">
        <w:fldChar w:fldCharType="separate"/>
      </w:r>
      <w:r w:rsidR="002D59BB" w:rsidRPr="00DA5405">
        <w:rPr>
          <w:rFonts w:ascii="Times New Roman" w:hAnsi="Times New Roman"/>
          <w:b/>
          <w:bCs/>
        </w:rPr>
        <w:t>Supporting more than one on-demand SSB configuration to the UE.</w:t>
      </w:r>
    </w:p>
    <w:p w14:paraId="455F4C78" w14:textId="77777777" w:rsidR="002D59BB" w:rsidRPr="00DA5405" w:rsidRDefault="002D59BB" w:rsidP="007242DF">
      <w:pPr>
        <w:pStyle w:val="ListParagraph"/>
        <w:ind w:left="0"/>
        <w:rPr>
          <w:rFonts w:ascii="Times New Roman" w:hAnsi="Times New Roman"/>
          <w:b/>
          <w:bCs/>
        </w:rPr>
      </w:pPr>
    </w:p>
    <w:p w14:paraId="740580B7" w14:textId="77777777" w:rsidR="002D59BB" w:rsidRPr="00DA5405" w:rsidRDefault="002D59BB" w:rsidP="00DA5405">
      <w:pPr>
        <w:pStyle w:val="ListParagraph"/>
        <w:numPr>
          <w:ilvl w:val="0"/>
          <w:numId w:val="40"/>
        </w:numPr>
        <w:ind w:left="0" w:firstLine="0"/>
        <w:rPr>
          <w:rFonts w:ascii="Times New Roman" w:hAnsi="Times New Roman"/>
          <w:b/>
          <w:bCs/>
        </w:rPr>
      </w:pPr>
      <w:r w:rsidRPr="00DA5405">
        <w:rPr>
          <w:rFonts w:ascii="Times New Roman" w:hAnsi="Times New Roman"/>
          <w:b/>
          <w:bCs/>
        </w:rPr>
        <w:t xml:space="preserve">Two SSB configurations can be used. One SSB configuration with longer SSB periodicity and always on. Another SSB configuration with shorter periodicity and can be enabled/disabled based on the network sustainability requirement. </w:t>
      </w:r>
    </w:p>
    <w:p w14:paraId="1227E69E" w14:textId="77777777" w:rsidR="002D59BB" w:rsidRPr="00DA5405" w:rsidRDefault="002D59BB" w:rsidP="00713A7A">
      <w:pPr>
        <w:pStyle w:val="ListParagraph"/>
        <w:rPr>
          <w:rFonts w:ascii="Times New Roman" w:hAnsi="Times New Roman"/>
          <w:b/>
          <w:bCs/>
        </w:rPr>
      </w:pPr>
    </w:p>
    <w:p w14:paraId="1FC6F1E0" w14:textId="77777777" w:rsidR="002D59BB" w:rsidRPr="00DA5405" w:rsidRDefault="002D59BB" w:rsidP="00DA5405">
      <w:pPr>
        <w:pStyle w:val="ListParagraph"/>
        <w:numPr>
          <w:ilvl w:val="0"/>
          <w:numId w:val="40"/>
        </w:numPr>
        <w:ind w:left="0" w:firstLine="0"/>
        <w:rPr>
          <w:rFonts w:ascii="Times New Roman" w:hAnsi="Times New Roman"/>
          <w:b/>
          <w:bCs/>
        </w:rPr>
      </w:pPr>
      <w:r w:rsidRPr="00DA5405">
        <w:rPr>
          <w:rFonts w:ascii="Times New Roman" w:hAnsi="Times New Roman"/>
          <w:b/>
          <w:bCs/>
        </w:rPr>
        <w:t xml:space="preserve">Further study on, how to change the on-demand SSB configuration. For example: Updating the SSB periodicity value. </w:t>
      </w:r>
    </w:p>
    <w:p w14:paraId="659F7A57" w14:textId="72B8823A" w:rsidR="00837BE2" w:rsidRPr="00DA5405" w:rsidRDefault="00837BE2" w:rsidP="00417CA1">
      <w:pPr>
        <w:rPr>
          <w:lang w:val="en-US"/>
        </w:rPr>
      </w:pPr>
      <w:r w:rsidRPr="00DA5405">
        <w:rPr>
          <w:lang w:val="en-US"/>
        </w:rPr>
        <w:fldChar w:fldCharType="end"/>
      </w:r>
    </w:p>
    <w:p w14:paraId="463B6E16" w14:textId="2C884496" w:rsidR="002D59BB" w:rsidRPr="00DA5405" w:rsidRDefault="00837BE2" w:rsidP="00DA5405">
      <w:pPr>
        <w:pStyle w:val="ListParagraph"/>
        <w:numPr>
          <w:ilvl w:val="0"/>
          <w:numId w:val="41"/>
        </w:numPr>
        <w:ind w:left="0" w:firstLine="0"/>
        <w:rPr>
          <w:rFonts w:ascii="Times New Roman" w:hAnsi="Times New Roman"/>
          <w:b/>
          <w:bCs/>
        </w:rPr>
      </w:pPr>
      <w:r w:rsidRPr="00DA5405">
        <w:fldChar w:fldCharType="begin"/>
      </w:r>
      <w:r w:rsidRPr="00DA5405">
        <w:instrText xml:space="preserve"> REF O1 </w:instrText>
      </w:r>
      <w:r w:rsidR="00DA5405">
        <w:instrText xml:space="preserve"> \* MERGEFORMAT </w:instrText>
      </w:r>
      <w:r w:rsidRPr="00DA5405">
        <w:fldChar w:fldCharType="separate"/>
      </w:r>
      <w:r w:rsidR="002D59BB" w:rsidRPr="00DA5405">
        <w:rPr>
          <w:rFonts w:ascii="Times New Roman" w:hAnsi="Times New Roman"/>
          <w:b/>
          <w:bCs/>
        </w:rPr>
        <w:t xml:space="preserve">In SSB, each of the PSS, SSS, PBCH, and PBCH DMRS is given with different power levels. Each of the signal/channel power values will need to be known at the UE side. </w:t>
      </w:r>
    </w:p>
    <w:p w14:paraId="2115B739" w14:textId="593BBD8C" w:rsidR="00837BE2" w:rsidRPr="00DA5405" w:rsidRDefault="00837BE2" w:rsidP="00417CA1">
      <w:pPr>
        <w:rPr>
          <w:lang w:val="en-US"/>
        </w:rPr>
      </w:pPr>
      <w:r w:rsidRPr="00DA5405">
        <w:rPr>
          <w:lang w:val="en-US"/>
        </w:rPr>
        <w:fldChar w:fldCharType="end"/>
      </w:r>
    </w:p>
    <w:p w14:paraId="1AA79ADE" w14:textId="02BBEBB6" w:rsidR="002D59BB" w:rsidRPr="00DA5405" w:rsidRDefault="00837BE2" w:rsidP="00DA5405">
      <w:pPr>
        <w:pStyle w:val="ListParagraph"/>
        <w:numPr>
          <w:ilvl w:val="0"/>
          <w:numId w:val="41"/>
        </w:numPr>
        <w:ind w:left="0" w:firstLine="0"/>
        <w:rPr>
          <w:rFonts w:ascii="Times New Roman" w:hAnsi="Times New Roman"/>
          <w:b/>
          <w:bCs/>
        </w:rPr>
      </w:pPr>
      <w:r w:rsidRPr="00DA5405">
        <w:fldChar w:fldCharType="begin"/>
      </w:r>
      <w:r w:rsidRPr="00DA5405">
        <w:instrText xml:space="preserve"> REF O2P6 </w:instrText>
      </w:r>
      <w:r w:rsidR="00DA5405">
        <w:instrText xml:space="preserve"> \* MERGEFORMAT </w:instrText>
      </w:r>
      <w:r w:rsidRPr="00DA5405">
        <w:fldChar w:fldCharType="separate"/>
      </w:r>
      <w:r w:rsidR="002D59BB" w:rsidRPr="00DA5405">
        <w:rPr>
          <w:rFonts w:ascii="Times New Roman" w:hAnsi="Times New Roman"/>
          <w:b/>
          <w:bCs/>
        </w:rPr>
        <w:t xml:space="preserve">The parameters </w:t>
      </w:r>
      <w:r w:rsidR="002D59BB" w:rsidRPr="00DA5405">
        <w:rPr>
          <w:rFonts w:ascii="Times New Roman" w:hAnsi="Times New Roman"/>
          <w:b/>
        </w:rPr>
        <w:t xml:space="preserve">SCS, Cell ID, time and frequency location of SSB burst, and SSB transmit power are useful for generating the reference signal (SSS, PSS and PBCH DMRS) at the UE side. </w:t>
      </w:r>
    </w:p>
    <w:p w14:paraId="2AECF55D" w14:textId="77777777" w:rsidR="002D59BB" w:rsidRPr="00DA5405" w:rsidRDefault="002D59BB" w:rsidP="00947857">
      <w:pPr>
        <w:rPr>
          <w:b/>
          <w:bCs/>
        </w:rPr>
      </w:pPr>
    </w:p>
    <w:p w14:paraId="5F8DCBE5" w14:textId="77777777" w:rsidR="002D59BB" w:rsidRPr="00DA5405" w:rsidRDefault="002D59BB" w:rsidP="00DA5405">
      <w:pPr>
        <w:pStyle w:val="ListParagraph"/>
        <w:numPr>
          <w:ilvl w:val="0"/>
          <w:numId w:val="40"/>
        </w:numPr>
        <w:ind w:left="0" w:firstLine="0"/>
        <w:rPr>
          <w:rFonts w:ascii="Times New Roman" w:hAnsi="Times New Roman"/>
          <w:b/>
          <w:bCs/>
        </w:rPr>
      </w:pPr>
      <w:r w:rsidRPr="00DA5405">
        <w:rPr>
          <w:rFonts w:ascii="Times New Roman" w:hAnsi="Times New Roman"/>
          <w:b/>
          <w:bCs/>
        </w:rPr>
        <w:lastRenderedPageBreak/>
        <w:t xml:space="preserve">The parameter SCS, Cell ID, time-frequency location of on-demand SSB burst and downlink transmit power (Each of PSS, SSS, PBCH and PBCH DMRS power is known at UE side) should be sufficient to know at the UE side for detecting the SSB. </w:t>
      </w:r>
    </w:p>
    <w:p w14:paraId="28575957" w14:textId="71E9FEA6" w:rsidR="00837BE2" w:rsidRPr="00DA5405" w:rsidRDefault="00837BE2" w:rsidP="00417CA1">
      <w:pPr>
        <w:rPr>
          <w:lang w:val="en-US"/>
        </w:rPr>
      </w:pPr>
      <w:r w:rsidRPr="00DA5405">
        <w:rPr>
          <w:lang w:val="en-US"/>
        </w:rPr>
        <w:fldChar w:fldCharType="end"/>
      </w:r>
    </w:p>
    <w:p w14:paraId="0D650BA4" w14:textId="39715D71" w:rsidR="00641A9D" w:rsidRPr="00DA5405" w:rsidRDefault="00641A9D" w:rsidP="009637E4">
      <w:pPr>
        <w:pStyle w:val="3GPPH1"/>
        <w:jc w:val="both"/>
        <w:rPr>
          <w:lang w:val="en-US"/>
        </w:rPr>
      </w:pPr>
      <w:r w:rsidRPr="00DA5405">
        <w:rPr>
          <w:lang w:val="en-US"/>
        </w:rPr>
        <w:t>References</w:t>
      </w:r>
      <w:r w:rsidR="00D6346A" w:rsidRPr="00DA5405">
        <w:rPr>
          <w:lang w:val="en-US"/>
        </w:rPr>
        <w:t xml:space="preserve"> </w:t>
      </w:r>
    </w:p>
    <w:p w14:paraId="787C56E9" w14:textId="35E03890" w:rsidR="00641A9D" w:rsidRPr="00DA5405" w:rsidRDefault="00641A9D" w:rsidP="00193AB2">
      <w:pPr>
        <w:pStyle w:val="ListParagraph"/>
        <w:widowControl w:val="0"/>
        <w:numPr>
          <w:ilvl w:val="0"/>
          <w:numId w:val="2"/>
        </w:numPr>
        <w:tabs>
          <w:tab w:val="num" w:pos="708"/>
        </w:tabs>
        <w:autoSpaceDN w:val="0"/>
        <w:spacing w:before="120" w:after="120"/>
        <w:jc w:val="both"/>
        <w:rPr>
          <w:rFonts w:ascii="Times New Roman" w:hAnsi="Times New Roman"/>
        </w:rPr>
      </w:pPr>
      <w:bookmarkStart w:id="7" w:name="_Ref127482457"/>
      <w:bookmarkStart w:id="8" w:name="_Ref158820050"/>
      <w:r w:rsidRPr="00DA5405">
        <w:rPr>
          <w:rFonts w:ascii="Times New Roman" w:hAnsi="Times New Roman"/>
        </w:rPr>
        <w:t>RP-234065, “</w:t>
      </w:r>
      <w:proofErr w:type="spellStart"/>
      <w:r w:rsidRPr="00DA5405">
        <w:rPr>
          <w:rFonts w:ascii="Times New Roman" w:hAnsi="Times New Roman"/>
        </w:rPr>
        <w:t>NewWID</w:t>
      </w:r>
      <w:proofErr w:type="spellEnd"/>
      <w:r w:rsidRPr="00DA5405">
        <w:rPr>
          <w:rFonts w:ascii="Times New Roman" w:hAnsi="Times New Roman"/>
        </w:rPr>
        <w:t>: Enhancements of network energy savings for NR”, Ericsson, December 2023</w:t>
      </w:r>
      <w:bookmarkStart w:id="9" w:name="_Ref126954038"/>
      <w:bookmarkStart w:id="10" w:name="_Ref129631270"/>
      <w:bookmarkStart w:id="11" w:name="_Ref141276768"/>
      <w:bookmarkStart w:id="12" w:name="_Ref129631094"/>
      <w:bookmarkStart w:id="13" w:name="_Ref127529568"/>
      <w:bookmarkEnd w:id="7"/>
      <w:r w:rsidRPr="00DA5405">
        <w:rPr>
          <w:rFonts w:ascii="Times New Roman" w:hAnsi="Times New Roman"/>
        </w:rPr>
        <w:t>.</w:t>
      </w:r>
      <w:bookmarkEnd w:id="8"/>
      <w:bookmarkEnd w:id="9"/>
      <w:bookmarkEnd w:id="10"/>
      <w:bookmarkEnd w:id="11"/>
      <w:bookmarkEnd w:id="12"/>
      <w:bookmarkEnd w:id="13"/>
    </w:p>
    <w:p w14:paraId="299F4398" w14:textId="77777777" w:rsidR="009E5204" w:rsidRDefault="009E5204"/>
    <w:sectPr w:rsidR="009E52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auto"/>
    <w:pitch w:val="default"/>
    <w:sig w:usb0="E0002AEF" w:usb1="C0007841"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68"/>
    <w:multiLevelType w:val="hybridMultilevel"/>
    <w:tmpl w:val="0024E136"/>
    <w:lvl w:ilvl="0" w:tplc="49C209CC">
      <w:start w:val="1"/>
      <w:numFmt w:val="decimal"/>
      <w:lvlText w:val="Observation %1:"/>
      <w:lvlJc w:val="left"/>
      <w:pPr>
        <w:ind w:left="720" w:hanging="360"/>
      </w:pPr>
      <w:rPr>
        <w:rFonts w:ascii="Times New Roman Bold" w:hAnsi="Times New Roman Bold" w:cs="Times New Roman" w:hint="default"/>
        <w:b/>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34079"/>
    <w:multiLevelType w:val="hybridMultilevel"/>
    <w:tmpl w:val="DC40336E"/>
    <w:lvl w:ilvl="0" w:tplc="A3B0065E">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D61159"/>
    <w:multiLevelType w:val="multilevel"/>
    <w:tmpl w:val="05D6115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6150593"/>
    <w:multiLevelType w:val="hybridMultilevel"/>
    <w:tmpl w:val="AEE2B2C0"/>
    <w:lvl w:ilvl="0" w:tplc="E8FC9E56">
      <w:start w:val="1"/>
      <w:numFmt w:val="decimal"/>
      <w:lvlText w:val="Observation %1:"/>
      <w:lvlJc w:val="left"/>
      <w:pPr>
        <w:ind w:left="720" w:hanging="360"/>
      </w:pPr>
      <w:rPr>
        <w:rFonts w:ascii="Times New Roman Bold" w:hAnsi="Times New Roman Bold" w:cs="Times New Roman"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1481F"/>
    <w:multiLevelType w:val="hybridMultilevel"/>
    <w:tmpl w:val="8D6CE324"/>
    <w:lvl w:ilvl="0" w:tplc="3F1200C2">
      <w:start w:val="1"/>
      <w:numFmt w:val="decimal"/>
      <w:suff w:val="space"/>
      <w:lvlText w:val="Proposal %1: "/>
      <w:lvlJc w:val="left"/>
      <w:pPr>
        <w:ind w:left="720" w:hanging="72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F131F"/>
    <w:multiLevelType w:val="hybridMultilevel"/>
    <w:tmpl w:val="A92A5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153DB"/>
    <w:multiLevelType w:val="hybridMultilevel"/>
    <w:tmpl w:val="DC40336E"/>
    <w:lvl w:ilvl="0" w:tplc="A3B0065E">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017415"/>
    <w:multiLevelType w:val="multilevel"/>
    <w:tmpl w:val="40C0876A"/>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8E52D3"/>
    <w:multiLevelType w:val="hybridMultilevel"/>
    <w:tmpl w:val="0EB0BB6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7785745"/>
    <w:multiLevelType w:val="hybridMultilevel"/>
    <w:tmpl w:val="0CD496E2"/>
    <w:lvl w:ilvl="0" w:tplc="FDBA8E24">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178C9"/>
    <w:multiLevelType w:val="hybridMultilevel"/>
    <w:tmpl w:val="593CE450"/>
    <w:lvl w:ilvl="0" w:tplc="9D8C8DE6">
      <w:start w:val="1"/>
      <w:numFmt w:val="decimal"/>
      <w:suff w:val="space"/>
      <w:lvlText w:val="Observation %1:"/>
      <w:lvlJc w:val="left"/>
      <w:pPr>
        <w:ind w:left="360" w:hanging="36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2406BB"/>
    <w:multiLevelType w:val="multilevel"/>
    <w:tmpl w:val="FE8004E6"/>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Courier New"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F4EFA"/>
    <w:multiLevelType w:val="hybridMultilevel"/>
    <w:tmpl w:val="AEE2B2C0"/>
    <w:lvl w:ilvl="0" w:tplc="E8FC9E56">
      <w:start w:val="1"/>
      <w:numFmt w:val="decimal"/>
      <w:lvlText w:val="Observation %1:"/>
      <w:lvlJc w:val="left"/>
      <w:pPr>
        <w:ind w:left="720" w:hanging="360"/>
      </w:pPr>
      <w:rPr>
        <w:rFonts w:ascii="Times New Roman Bold" w:hAnsi="Times New Roman Bold" w:cs="Times New Roman"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8A4FC1"/>
    <w:multiLevelType w:val="hybridMultilevel"/>
    <w:tmpl w:val="8D6CE324"/>
    <w:lvl w:ilvl="0" w:tplc="3F1200C2">
      <w:start w:val="1"/>
      <w:numFmt w:val="decimal"/>
      <w:suff w:val="space"/>
      <w:lvlText w:val="Proposal %1: "/>
      <w:lvlJc w:val="left"/>
      <w:pPr>
        <w:ind w:left="720" w:hanging="72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DA47A0"/>
    <w:multiLevelType w:val="hybridMultilevel"/>
    <w:tmpl w:val="8D6CE324"/>
    <w:lvl w:ilvl="0" w:tplc="3F1200C2">
      <w:start w:val="1"/>
      <w:numFmt w:val="decimal"/>
      <w:suff w:val="space"/>
      <w:lvlText w:val="Proposal %1: "/>
      <w:lvlJc w:val="left"/>
      <w:pPr>
        <w:ind w:left="720" w:hanging="72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A201E8"/>
    <w:multiLevelType w:val="hybridMultilevel"/>
    <w:tmpl w:val="F5AA32F6"/>
    <w:lvl w:ilvl="0" w:tplc="FDBA8E24">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613CF8"/>
    <w:multiLevelType w:val="hybridMultilevel"/>
    <w:tmpl w:val="71D0C5CC"/>
    <w:lvl w:ilvl="0" w:tplc="BDFE3C9A">
      <w:start w:val="2"/>
      <w:numFmt w:val="decimal"/>
      <w:pStyle w:val="Heading2"/>
      <w:lvlText w:val="%1.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1503E"/>
    <w:multiLevelType w:val="hybridMultilevel"/>
    <w:tmpl w:val="44BC47DE"/>
    <w:lvl w:ilvl="0" w:tplc="A3B0065E">
      <w:start w:val="1"/>
      <w:numFmt w:val="decimal"/>
      <w:lvlText w:val="Proposal %1: "/>
      <w:lvlJc w:val="left"/>
      <w:pPr>
        <w:ind w:left="0" w:firstLine="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680600"/>
    <w:multiLevelType w:val="multilevel"/>
    <w:tmpl w:val="2EFA728A"/>
    <w:lvl w:ilvl="0">
      <w:start w:val="4"/>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70970F4"/>
    <w:multiLevelType w:val="hybridMultilevel"/>
    <w:tmpl w:val="E018A328"/>
    <w:lvl w:ilvl="0" w:tplc="C5B436B8">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95A8C"/>
    <w:multiLevelType w:val="multilevel"/>
    <w:tmpl w:val="058E6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3B49D3"/>
    <w:multiLevelType w:val="multilevel"/>
    <w:tmpl w:val="2EFA728A"/>
    <w:lvl w:ilvl="0">
      <w:start w:val="3"/>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E0F59B1"/>
    <w:multiLevelType w:val="hybridMultilevel"/>
    <w:tmpl w:val="C234CDCA"/>
    <w:lvl w:ilvl="0" w:tplc="84AC64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62FAD"/>
    <w:multiLevelType w:val="hybridMultilevel"/>
    <w:tmpl w:val="5E60F472"/>
    <w:lvl w:ilvl="0" w:tplc="A3B0065E">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EC75E8"/>
    <w:multiLevelType w:val="hybridMultilevel"/>
    <w:tmpl w:val="1E68D450"/>
    <w:lvl w:ilvl="0" w:tplc="0AB04B5A">
      <w:start w:val="1"/>
      <w:numFmt w:val="decimal"/>
      <w:suff w:val="space"/>
      <w:lvlText w:val="Observation %1:"/>
      <w:lvlJc w:val="left"/>
      <w:pPr>
        <w:ind w:left="360" w:hanging="36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5B1DC0"/>
    <w:multiLevelType w:val="hybridMultilevel"/>
    <w:tmpl w:val="F5AA32F6"/>
    <w:lvl w:ilvl="0" w:tplc="FDBA8E24">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B20178"/>
    <w:multiLevelType w:val="multilevel"/>
    <w:tmpl w:val="2EFA728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3800278"/>
    <w:multiLevelType w:val="hybridMultilevel"/>
    <w:tmpl w:val="CCF44920"/>
    <w:lvl w:ilvl="0" w:tplc="C5B436B8">
      <w:start w:val="1"/>
      <w:numFmt w:val="decimal"/>
      <w:lvlText w:val="Proposal %1: "/>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647342"/>
    <w:multiLevelType w:val="hybridMultilevel"/>
    <w:tmpl w:val="DE1203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6F87CAB"/>
    <w:multiLevelType w:val="multilevel"/>
    <w:tmpl w:val="02EA2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A830140"/>
    <w:multiLevelType w:val="hybridMultilevel"/>
    <w:tmpl w:val="1E68D450"/>
    <w:lvl w:ilvl="0" w:tplc="0AB04B5A">
      <w:start w:val="1"/>
      <w:numFmt w:val="decimal"/>
      <w:suff w:val="space"/>
      <w:lvlText w:val="Observation %1:"/>
      <w:lvlJc w:val="left"/>
      <w:pPr>
        <w:ind w:left="360" w:hanging="36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71160D"/>
    <w:multiLevelType w:val="hybridMultilevel"/>
    <w:tmpl w:val="CDC46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FD29AC"/>
    <w:multiLevelType w:val="hybridMultilevel"/>
    <w:tmpl w:val="1E68D450"/>
    <w:lvl w:ilvl="0" w:tplc="0AB04B5A">
      <w:start w:val="1"/>
      <w:numFmt w:val="decimal"/>
      <w:suff w:val="space"/>
      <w:lvlText w:val="Observation %1:"/>
      <w:lvlJc w:val="left"/>
      <w:pPr>
        <w:ind w:left="360" w:hanging="36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026769"/>
    <w:multiLevelType w:val="hybridMultilevel"/>
    <w:tmpl w:val="D5827D88"/>
    <w:lvl w:ilvl="0" w:tplc="3CD658BA">
      <w:start w:val="1"/>
      <w:numFmt w:val="decimal"/>
      <w:lvlText w:val="%1."/>
      <w:lvlJc w:val="left"/>
      <w:pPr>
        <w:ind w:left="997" w:hanging="360"/>
      </w:pPr>
      <w:rPr>
        <w:rFonts w:hint="default"/>
        <w:sz w:val="22"/>
        <w:szCs w:val="18"/>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37" w15:restartNumberingAfterBreak="0">
    <w:nsid w:val="762827F8"/>
    <w:multiLevelType w:val="hybridMultilevel"/>
    <w:tmpl w:val="13D65EF0"/>
    <w:lvl w:ilvl="0" w:tplc="7464B2C0">
      <w:start w:val="1"/>
      <w:numFmt w:val="decimal"/>
      <w:lvlText w:val="%1."/>
      <w:lvlJc w:val="left"/>
      <w:pPr>
        <w:ind w:left="720" w:hanging="360"/>
      </w:pPr>
      <w:rPr>
        <w:rFonts w:hint="default"/>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AD8A13B8"/>
    <w:lvl w:ilvl="0" w:tplc="84AC64D6">
      <w:start w:val="1"/>
      <w:numFmt w:val="bullet"/>
      <w:lvlText w:val="•"/>
      <w:lvlJc w:val="left"/>
      <w:pPr>
        <w:ind w:left="420" w:hanging="420"/>
      </w:pPr>
      <w:rPr>
        <w:rFonts w:ascii="Arial" w:hAnsi="Arial" w:hint="default"/>
      </w:rPr>
    </w:lvl>
    <w:lvl w:ilvl="1" w:tplc="84AC64D6">
      <w:start w:val="1"/>
      <w:numFmt w:val="bullet"/>
      <w:lvlText w:val="•"/>
      <w:lvlJc w:val="left"/>
      <w:pPr>
        <w:ind w:left="840" w:hanging="420"/>
      </w:pPr>
      <w:rPr>
        <w:rFonts w:ascii="Arial" w:hAnsi="Arial" w:hint="default"/>
      </w:rPr>
    </w:lvl>
    <w:lvl w:ilvl="2" w:tplc="84AC64D6">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D57C10"/>
    <w:multiLevelType w:val="multilevel"/>
    <w:tmpl w:val="98384AE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360"/>
        </w:tabs>
        <w:ind w:left="360" w:hanging="360"/>
      </w:pPr>
      <w:rPr>
        <w:rFonts w:ascii="Symbol" w:hAnsi="Symbol" w:hint="default"/>
        <w:sz w:val="20"/>
      </w:rPr>
    </w:lvl>
    <w:lvl w:ilvl="3" w:tentative="1">
      <w:start w:val="1"/>
      <w:numFmt w:val="bullet"/>
      <w:lvlText w:val=""/>
      <w:lvlJc w:val="left"/>
      <w:pPr>
        <w:tabs>
          <w:tab w:val="num" w:pos="1080"/>
        </w:tabs>
        <w:ind w:left="1080" w:hanging="360"/>
      </w:pPr>
      <w:rPr>
        <w:rFonts w:ascii="Symbol" w:hAnsi="Symbol" w:hint="default"/>
        <w:sz w:val="20"/>
      </w:rPr>
    </w:lvl>
    <w:lvl w:ilvl="4" w:tentative="1">
      <w:start w:val="1"/>
      <w:numFmt w:val="bullet"/>
      <w:lvlText w:val=""/>
      <w:lvlJc w:val="left"/>
      <w:pPr>
        <w:tabs>
          <w:tab w:val="num" w:pos="1800"/>
        </w:tabs>
        <w:ind w:left="1800" w:hanging="360"/>
      </w:pPr>
      <w:rPr>
        <w:rFonts w:ascii="Symbol" w:hAnsi="Symbol" w:hint="default"/>
        <w:sz w:val="20"/>
      </w:rPr>
    </w:lvl>
    <w:lvl w:ilvl="5" w:tentative="1">
      <w:start w:val="1"/>
      <w:numFmt w:val="bullet"/>
      <w:lvlText w:val=""/>
      <w:lvlJc w:val="left"/>
      <w:pPr>
        <w:tabs>
          <w:tab w:val="num" w:pos="2520"/>
        </w:tabs>
        <w:ind w:left="2520" w:hanging="360"/>
      </w:pPr>
      <w:rPr>
        <w:rFonts w:ascii="Symbol" w:hAnsi="Symbol" w:hint="default"/>
        <w:sz w:val="20"/>
      </w:rPr>
    </w:lvl>
    <w:lvl w:ilvl="6" w:tentative="1">
      <w:start w:val="1"/>
      <w:numFmt w:val="bullet"/>
      <w:lvlText w:val=""/>
      <w:lvlJc w:val="left"/>
      <w:pPr>
        <w:tabs>
          <w:tab w:val="num" w:pos="3240"/>
        </w:tabs>
        <w:ind w:left="3240" w:hanging="360"/>
      </w:pPr>
      <w:rPr>
        <w:rFonts w:ascii="Symbol" w:hAnsi="Symbol" w:hint="default"/>
        <w:sz w:val="20"/>
      </w:rPr>
    </w:lvl>
    <w:lvl w:ilvl="7" w:tentative="1">
      <w:start w:val="1"/>
      <w:numFmt w:val="bullet"/>
      <w:lvlText w:val=""/>
      <w:lvlJc w:val="left"/>
      <w:pPr>
        <w:tabs>
          <w:tab w:val="num" w:pos="3960"/>
        </w:tabs>
        <w:ind w:left="3960" w:hanging="360"/>
      </w:pPr>
      <w:rPr>
        <w:rFonts w:ascii="Symbol" w:hAnsi="Symbol" w:hint="default"/>
        <w:sz w:val="20"/>
      </w:rPr>
    </w:lvl>
    <w:lvl w:ilvl="8" w:tentative="1">
      <w:start w:val="1"/>
      <w:numFmt w:val="bullet"/>
      <w:lvlText w:val=""/>
      <w:lvlJc w:val="left"/>
      <w:pPr>
        <w:tabs>
          <w:tab w:val="num" w:pos="4680"/>
        </w:tabs>
        <w:ind w:left="4680" w:hanging="360"/>
      </w:pPr>
      <w:rPr>
        <w:rFonts w:ascii="Symbol" w:hAnsi="Symbol" w:hint="default"/>
        <w:sz w:val="20"/>
      </w:rPr>
    </w:lvl>
  </w:abstractNum>
  <w:abstractNum w:abstractNumId="40" w15:restartNumberingAfterBreak="0">
    <w:nsid w:val="7C481A69"/>
    <w:multiLevelType w:val="hybridMultilevel"/>
    <w:tmpl w:val="D69CB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8"/>
  </w:num>
  <w:num w:numId="3">
    <w:abstractNumId w:val="39"/>
  </w:num>
  <w:num w:numId="4">
    <w:abstractNumId w:val="32"/>
  </w:num>
  <w:num w:numId="5">
    <w:abstractNumId w:val="23"/>
  </w:num>
  <w:num w:numId="6">
    <w:abstractNumId w:val="12"/>
  </w:num>
  <w:num w:numId="7">
    <w:abstractNumId w:val="2"/>
  </w:num>
  <w:num w:numId="8">
    <w:abstractNumId w:val="9"/>
  </w:num>
  <w:num w:numId="9">
    <w:abstractNumId w:val="31"/>
  </w:num>
  <w:num w:numId="10">
    <w:abstractNumId w:val="18"/>
  </w:num>
  <w:num w:numId="11">
    <w:abstractNumId w:val="34"/>
  </w:num>
  <w:num w:numId="12">
    <w:abstractNumId w:val="7"/>
  </w:num>
  <w:num w:numId="13">
    <w:abstractNumId w:val="28"/>
  </w:num>
  <w:num w:numId="14">
    <w:abstractNumId w:val="29"/>
  </w:num>
  <w:num w:numId="15">
    <w:abstractNumId w:val="24"/>
  </w:num>
  <w:num w:numId="16">
    <w:abstractNumId w:val="21"/>
  </w:num>
  <w:num w:numId="17">
    <w:abstractNumId w:val="14"/>
  </w:num>
  <w:num w:numId="18">
    <w:abstractNumId w:val="0"/>
  </w:num>
  <w:num w:numId="19">
    <w:abstractNumId w:val="22"/>
  </w:num>
  <w:num w:numId="20">
    <w:abstractNumId w:val="30"/>
  </w:num>
  <w:num w:numId="21">
    <w:abstractNumId w:val="3"/>
  </w:num>
  <w:num w:numId="22">
    <w:abstractNumId w:val="10"/>
  </w:num>
  <w:num w:numId="23">
    <w:abstractNumId w:val="17"/>
  </w:num>
  <w:num w:numId="24">
    <w:abstractNumId w:val="13"/>
  </w:num>
  <w:num w:numId="25">
    <w:abstractNumId w:val="5"/>
  </w:num>
  <w:num w:numId="26">
    <w:abstractNumId w:val="19"/>
  </w:num>
  <w:num w:numId="27">
    <w:abstractNumId w:val="36"/>
  </w:num>
  <w:num w:numId="28">
    <w:abstractNumId w:val="37"/>
  </w:num>
  <w:num w:numId="29">
    <w:abstractNumId w:val="20"/>
  </w:num>
  <w:num w:numId="30">
    <w:abstractNumId w:val="26"/>
  </w:num>
  <w:num w:numId="31">
    <w:abstractNumId w:val="1"/>
  </w:num>
  <w:num w:numId="32">
    <w:abstractNumId w:val="25"/>
  </w:num>
  <w:num w:numId="33">
    <w:abstractNumId w:val="6"/>
  </w:num>
  <w:num w:numId="34">
    <w:abstractNumId w:val="4"/>
  </w:num>
  <w:num w:numId="35">
    <w:abstractNumId w:val="40"/>
  </w:num>
  <w:num w:numId="36">
    <w:abstractNumId w:val="11"/>
  </w:num>
  <w:num w:numId="37">
    <w:abstractNumId w:val="35"/>
  </w:num>
  <w:num w:numId="38">
    <w:abstractNumId w:val="16"/>
  </w:num>
  <w:num w:numId="39">
    <w:abstractNumId w:val="33"/>
  </w:num>
  <w:num w:numId="40">
    <w:abstractNumId w:val="15"/>
  </w:num>
  <w:num w:numId="41">
    <w:abstractNumId w:val="2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A">
    <w15:presenceInfo w15:providerId="AD" w15:userId="S::jishnu@tejasnetworks.com::6cdde94f-b0c3-449d-85cb-50b3b645d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2FAD"/>
    <w:rsid w:val="000058E6"/>
    <w:rsid w:val="00005D98"/>
    <w:rsid w:val="00006280"/>
    <w:rsid w:val="00006752"/>
    <w:rsid w:val="00006B01"/>
    <w:rsid w:val="000109F2"/>
    <w:rsid w:val="00011812"/>
    <w:rsid w:val="000145A9"/>
    <w:rsid w:val="00014C15"/>
    <w:rsid w:val="00014DB7"/>
    <w:rsid w:val="0002020A"/>
    <w:rsid w:val="00020996"/>
    <w:rsid w:val="00021D4E"/>
    <w:rsid w:val="000223D7"/>
    <w:rsid w:val="00022D60"/>
    <w:rsid w:val="00023F7F"/>
    <w:rsid w:val="0002517D"/>
    <w:rsid w:val="00025462"/>
    <w:rsid w:val="0003216D"/>
    <w:rsid w:val="0003294C"/>
    <w:rsid w:val="00032ABD"/>
    <w:rsid w:val="00034342"/>
    <w:rsid w:val="00035737"/>
    <w:rsid w:val="00037F7D"/>
    <w:rsid w:val="00040CB5"/>
    <w:rsid w:val="0004113F"/>
    <w:rsid w:val="00041EBF"/>
    <w:rsid w:val="0004203C"/>
    <w:rsid w:val="00043CEC"/>
    <w:rsid w:val="0004764E"/>
    <w:rsid w:val="00047F75"/>
    <w:rsid w:val="0005295A"/>
    <w:rsid w:val="0005508C"/>
    <w:rsid w:val="000554D6"/>
    <w:rsid w:val="00055D5E"/>
    <w:rsid w:val="00057515"/>
    <w:rsid w:val="00062065"/>
    <w:rsid w:val="0006256A"/>
    <w:rsid w:val="00062FB1"/>
    <w:rsid w:val="00063E9D"/>
    <w:rsid w:val="000641AE"/>
    <w:rsid w:val="00064966"/>
    <w:rsid w:val="00066414"/>
    <w:rsid w:val="00066750"/>
    <w:rsid w:val="00067058"/>
    <w:rsid w:val="00067324"/>
    <w:rsid w:val="00070339"/>
    <w:rsid w:val="00071F0C"/>
    <w:rsid w:val="000720CF"/>
    <w:rsid w:val="0007233B"/>
    <w:rsid w:val="00072D10"/>
    <w:rsid w:val="000733DA"/>
    <w:rsid w:val="000737FA"/>
    <w:rsid w:val="00073EF8"/>
    <w:rsid w:val="00076B08"/>
    <w:rsid w:val="000812A0"/>
    <w:rsid w:val="000824C8"/>
    <w:rsid w:val="000824D0"/>
    <w:rsid w:val="00083CE8"/>
    <w:rsid w:val="00085924"/>
    <w:rsid w:val="00086DB5"/>
    <w:rsid w:val="00086E97"/>
    <w:rsid w:val="000901B7"/>
    <w:rsid w:val="000908EA"/>
    <w:rsid w:val="00091867"/>
    <w:rsid w:val="00092AAF"/>
    <w:rsid w:val="000955EB"/>
    <w:rsid w:val="000A0179"/>
    <w:rsid w:val="000A1F07"/>
    <w:rsid w:val="000A2726"/>
    <w:rsid w:val="000A2781"/>
    <w:rsid w:val="000A28F9"/>
    <w:rsid w:val="000A3411"/>
    <w:rsid w:val="000A3A2A"/>
    <w:rsid w:val="000A49B7"/>
    <w:rsid w:val="000A4D77"/>
    <w:rsid w:val="000A6433"/>
    <w:rsid w:val="000A7C25"/>
    <w:rsid w:val="000B0F36"/>
    <w:rsid w:val="000B1AC8"/>
    <w:rsid w:val="000B1C25"/>
    <w:rsid w:val="000B2099"/>
    <w:rsid w:val="000B31E5"/>
    <w:rsid w:val="000B39BA"/>
    <w:rsid w:val="000B3BA4"/>
    <w:rsid w:val="000B5C12"/>
    <w:rsid w:val="000B631C"/>
    <w:rsid w:val="000C2B4F"/>
    <w:rsid w:val="000C2F15"/>
    <w:rsid w:val="000C4776"/>
    <w:rsid w:val="000C582D"/>
    <w:rsid w:val="000C66B3"/>
    <w:rsid w:val="000C6BD4"/>
    <w:rsid w:val="000C769F"/>
    <w:rsid w:val="000C7C39"/>
    <w:rsid w:val="000D012A"/>
    <w:rsid w:val="000D0793"/>
    <w:rsid w:val="000D18DF"/>
    <w:rsid w:val="000D1E23"/>
    <w:rsid w:val="000D266D"/>
    <w:rsid w:val="000D29FD"/>
    <w:rsid w:val="000D43A4"/>
    <w:rsid w:val="000D5FEF"/>
    <w:rsid w:val="000D75AC"/>
    <w:rsid w:val="000D7BA1"/>
    <w:rsid w:val="000E034C"/>
    <w:rsid w:val="000E09D2"/>
    <w:rsid w:val="000E1997"/>
    <w:rsid w:val="000E2D82"/>
    <w:rsid w:val="000E4069"/>
    <w:rsid w:val="000E5080"/>
    <w:rsid w:val="000E6C73"/>
    <w:rsid w:val="000E7B51"/>
    <w:rsid w:val="000F13BB"/>
    <w:rsid w:val="000F2654"/>
    <w:rsid w:val="000F286D"/>
    <w:rsid w:val="000F28E8"/>
    <w:rsid w:val="000F2976"/>
    <w:rsid w:val="000F37C2"/>
    <w:rsid w:val="000F42CC"/>
    <w:rsid w:val="000F63FF"/>
    <w:rsid w:val="000F7A6B"/>
    <w:rsid w:val="000F7D54"/>
    <w:rsid w:val="000F7FEC"/>
    <w:rsid w:val="00101517"/>
    <w:rsid w:val="001039E0"/>
    <w:rsid w:val="00103C97"/>
    <w:rsid w:val="001040EC"/>
    <w:rsid w:val="00105AD7"/>
    <w:rsid w:val="00105B2A"/>
    <w:rsid w:val="001072E9"/>
    <w:rsid w:val="00107BE3"/>
    <w:rsid w:val="00107C8F"/>
    <w:rsid w:val="00111DED"/>
    <w:rsid w:val="0011256D"/>
    <w:rsid w:val="00113BF7"/>
    <w:rsid w:val="00114080"/>
    <w:rsid w:val="001140EB"/>
    <w:rsid w:val="00114846"/>
    <w:rsid w:val="001164D1"/>
    <w:rsid w:val="0011684C"/>
    <w:rsid w:val="00120014"/>
    <w:rsid w:val="00121D83"/>
    <w:rsid w:val="00122070"/>
    <w:rsid w:val="00122E6D"/>
    <w:rsid w:val="00123A23"/>
    <w:rsid w:val="00126E23"/>
    <w:rsid w:val="00130274"/>
    <w:rsid w:val="0013092F"/>
    <w:rsid w:val="001339B8"/>
    <w:rsid w:val="001357BB"/>
    <w:rsid w:val="001358BB"/>
    <w:rsid w:val="00135E4C"/>
    <w:rsid w:val="00136850"/>
    <w:rsid w:val="00137CBE"/>
    <w:rsid w:val="001400B4"/>
    <w:rsid w:val="00140ED5"/>
    <w:rsid w:val="001415C2"/>
    <w:rsid w:val="00141FBC"/>
    <w:rsid w:val="00142606"/>
    <w:rsid w:val="00143530"/>
    <w:rsid w:val="00143761"/>
    <w:rsid w:val="00145B29"/>
    <w:rsid w:val="00146AC9"/>
    <w:rsid w:val="00146F58"/>
    <w:rsid w:val="0015056E"/>
    <w:rsid w:val="00151B4D"/>
    <w:rsid w:val="001520F6"/>
    <w:rsid w:val="00152259"/>
    <w:rsid w:val="0015278B"/>
    <w:rsid w:val="00152DB0"/>
    <w:rsid w:val="00153136"/>
    <w:rsid w:val="001538BB"/>
    <w:rsid w:val="00155188"/>
    <w:rsid w:val="00155E8F"/>
    <w:rsid w:val="001563EC"/>
    <w:rsid w:val="0015683D"/>
    <w:rsid w:val="00156850"/>
    <w:rsid w:val="001579DB"/>
    <w:rsid w:val="0016066C"/>
    <w:rsid w:val="00161310"/>
    <w:rsid w:val="001635E0"/>
    <w:rsid w:val="001636A8"/>
    <w:rsid w:val="00165334"/>
    <w:rsid w:val="00165A9C"/>
    <w:rsid w:val="00166AFC"/>
    <w:rsid w:val="001701F3"/>
    <w:rsid w:val="0017191D"/>
    <w:rsid w:val="00171F64"/>
    <w:rsid w:val="001765F9"/>
    <w:rsid w:val="00176BE3"/>
    <w:rsid w:val="00177178"/>
    <w:rsid w:val="001805C8"/>
    <w:rsid w:val="0018192F"/>
    <w:rsid w:val="00182441"/>
    <w:rsid w:val="00183ACD"/>
    <w:rsid w:val="00184D06"/>
    <w:rsid w:val="00187931"/>
    <w:rsid w:val="0019146C"/>
    <w:rsid w:val="00193139"/>
    <w:rsid w:val="00193AB2"/>
    <w:rsid w:val="001952C7"/>
    <w:rsid w:val="00197B39"/>
    <w:rsid w:val="001A159E"/>
    <w:rsid w:val="001A33CD"/>
    <w:rsid w:val="001A546B"/>
    <w:rsid w:val="001A6024"/>
    <w:rsid w:val="001A66BF"/>
    <w:rsid w:val="001A7DC2"/>
    <w:rsid w:val="001B05B7"/>
    <w:rsid w:val="001B0816"/>
    <w:rsid w:val="001B224A"/>
    <w:rsid w:val="001B26E0"/>
    <w:rsid w:val="001B43AF"/>
    <w:rsid w:val="001B456B"/>
    <w:rsid w:val="001B52A8"/>
    <w:rsid w:val="001B6AC5"/>
    <w:rsid w:val="001B7CEE"/>
    <w:rsid w:val="001B7ED2"/>
    <w:rsid w:val="001C0957"/>
    <w:rsid w:val="001C3F41"/>
    <w:rsid w:val="001C4BE5"/>
    <w:rsid w:val="001C50C1"/>
    <w:rsid w:val="001C6715"/>
    <w:rsid w:val="001C7150"/>
    <w:rsid w:val="001D0E86"/>
    <w:rsid w:val="001D1772"/>
    <w:rsid w:val="001D1C2A"/>
    <w:rsid w:val="001D3CB9"/>
    <w:rsid w:val="001D3DE2"/>
    <w:rsid w:val="001D44E0"/>
    <w:rsid w:val="001D4B4F"/>
    <w:rsid w:val="001D5951"/>
    <w:rsid w:val="001D6219"/>
    <w:rsid w:val="001D6AB1"/>
    <w:rsid w:val="001D7718"/>
    <w:rsid w:val="001E0B05"/>
    <w:rsid w:val="001E1220"/>
    <w:rsid w:val="001E1DB5"/>
    <w:rsid w:val="001E2253"/>
    <w:rsid w:val="001E2D64"/>
    <w:rsid w:val="001E3E3A"/>
    <w:rsid w:val="001E5555"/>
    <w:rsid w:val="001E5B83"/>
    <w:rsid w:val="001E6740"/>
    <w:rsid w:val="001E75B8"/>
    <w:rsid w:val="001E7CA3"/>
    <w:rsid w:val="001F0639"/>
    <w:rsid w:val="001F2A7F"/>
    <w:rsid w:val="001F2FDC"/>
    <w:rsid w:val="001F3AF4"/>
    <w:rsid w:val="001F510A"/>
    <w:rsid w:val="001F595C"/>
    <w:rsid w:val="001F614F"/>
    <w:rsid w:val="001F7214"/>
    <w:rsid w:val="00200078"/>
    <w:rsid w:val="00200339"/>
    <w:rsid w:val="002015C0"/>
    <w:rsid w:val="00201A3A"/>
    <w:rsid w:val="00204722"/>
    <w:rsid w:val="002053BB"/>
    <w:rsid w:val="002054D1"/>
    <w:rsid w:val="0020583D"/>
    <w:rsid w:val="0020666C"/>
    <w:rsid w:val="002070AD"/>
    <w:rsid w:val="002073BB"/>
    <w:rsid w:val="002074F3"/>
    <w:rsid w:val="00207EF7"/>
    <w:rsid w:val="00210438"/>
    <w:rsid w:val="00211B4F"/>
    <w:rsid w:val="00213214"/>
    <w:rsid w:val="00213D68"/>
    <w:rsid w:val="00214025"/>
    <w:rsid w:val="0021428D"/>
    <w:rsid w:val="00214905"/>
    <w:rsid w:val="002160D0"/>
    <w:rsid w:val="0021720A"/>
    <w:rsid w:val="00217D9B"/>
    <w:rsid w:val="002201C0"/>
    <w:rsid w:val="00220233"/>
    <w:rsid w:val="002203A1"/>
    <w:rsid w:val="002212CE"/>
    <w:rsid w:val="00221A94"/>
    <w:rsid w:val="00221E3E"/>
    <w:rsid w:val="00222AC3"/>
    <w:rsid w:val="00224008"/>
    <w:rsid w:val="00226694"/>
    <w:rsid w:val="00226819"/>
    <w:rsid w:val="00226EDE"/>
    <w:rsid w:val="00226EE3"/>
    <w:rsid w:val="00227D88"/>
    <w:rsid w:val="00230235"/>
    <w:rsid w:val="00230AFF"/>
    <w:rsid w:val="00232399"/>
    <w:rsid w:val="00232815"/>
    <w:rsid w:val="00232BEF"/>
    <w:rsid w:val="00232BFE"/>
    <w:rsid w:val="00232DC0"/>
    <w:rsid w:val="00233729"/>
    <w:rsid w:val="00235648"/>
    <w:rsid w:val="0023628C"/>
    <w:rsid w:val="002374E6"/>
    <w:rsid w:val="002374FA"/>
    <w:rsid w:val="00237609"/>
    <w:rsid w:val="0023769F"/>
    <w:rsid w:val="002376DC"/>
    <w:rsid w:val="00237822"/>
    <w:rsid w:val="002379EE"/>
    <w:rsid w:val="002404A9"/>
    <w:rsid w:val="00240D95"/>
    <w:rsid w:val="00241584"/>
    <w:rsid w:val="00241848"/>
    <w:rsid w:val="0024197A"/>
    <w:rsid w:val="00241E39"/>
    <w:rsid w:val="0024260C"/>
    <w:rsid w:val="00244ACF"/>
    <w:rsid w:val="00244F6B"/>
    <w:rsid w:val="002507EC"/>
    <w:rsid w:val="0025109F"/>
    <w:rsid w:val="00252549"/>
    <w:rsid w:val="00252D5E"/>
    <w:rsid w:val="00253994"/>
    <w:rsid w:val="00253A19"/>
    <w:rsid w:val="002551AD"/>
    <w:rsid w:val="00255A4F"/>
    <w:rsid w:val="002561F5"/>
    <w:rsid w:val="0025652F"/>
    <w:rsid w:val="00256F2D"/>
    <w:rsid w:val="0026005B"/>
    <w:rsid w:val="00260B95"/>
    <w:rsid w:val="002612D5"/>
    <w:rsid w:val="00261341"/>
    <w:rsid w:val="00263DB9"/>
    <w:rsid w:val="00263FB6"/>
    <w:rsid w:val="002646C1"/>
    <w:rsid w:val="002659CB"/>
    <w:rsid w:val="00270B98"/>
    <w:rsid w:val="00270F82"/>
    <w:rsid w:val="0027285F"/>
    <w:rsid w:val="00276811"/>
    <w:rsid w:val="00277AA2"/>
    <w:rsid w:val="00282D00"/>
    <w:rsid w:val="00284066"/>
    <w:rsid w:val="0028447B"/>
    <w:rsid w:val="002867E1"/>
    <w:rsid w:val="0028696C"/>
    <w:rsid w:val="0029092E"/>
    <w:rsid w:val="002911E9"/>
    <w:rsid w:val="00292407"/>
    <w:rsid w:val="00292826"/>
    <w:rsid w:val="002935C4"/>
    <w:rsid w:val="002944A4"/>
    <w:rsid w:val="00294AE7"/>
    <w:rsid w:val="00294EDF"/>
    <w:rsid w:val="0029598E"/>
    <w:rsid w:val="00295A92"/>
    <w:rsid w:val="00297268"/>
    <w:rsid w:val="002A0449"/>
    <w:rsid w:val="002A0EB6"/>
    <w:rsid w:val="002A0EBF"/>
    <w:rsid w:val="002A2824"/>
    <w:rsid w:val="002A2CBE"/>
    <w:rsid w:val="002A4D2D"/>
    <w:rsid w:val="002A4DDC"/>
    <w:rsid w:val="002A62F0"/>
    <w:rsid w:val="002A66D2"/>
    <w:rsid w:val="002A68AA"/>
    <w:rsid w:val="002B105E"/>
    <w:rsid w:val="002B1C8E"/>
    <w:rsid w:val="002B1E53"/>
    <w:rsid w:val="002B2722"/>
    <w:rsid w:val="002B32A9"/>
    <w:rsid w:val="002B3EC5"/>
    <w:rsid w:val="002B3FC8"/>
    <w:rsid w:val="002B4329"/>
    <w:rsid w:val="002B4478"/>
    <w:rsid w:val="002B451B"/>
    <w:rsid w:val="002B4774"/>
    <w:rsid w:val="002B5EA5"/>
    <w:rsid w:val="002B7B17"/>
    <w:rsid w:val="002C0069"/>
    <w:rsid w:val="002C134C"/>
    <w:rsid w:val="002C2553"/>
    <w:rsid w:val="002C45E3"/>
    <w:rsid w:val="002C52A0"/>
    <w:rsid w:val="002C679D"/>
    <w:rsid w:val="002C6FA2"/>
    <w:rsid w:val="002C7A4B"/>
    <w:rsid w:val="002D14A7"/>
    <w:rsid w:val="002D1A93"/>
    <w:rsid w:val="002D1CEB"/>
    <w:rsid w:val="002D2607"/>
    <w:rsid w:val="002D59BB"/>
    <w:rsid w:val="002D7020"/>
    <w:rsid w:val="002D7D48"/>
    <w:rsid w:val="002E1057"/>
    <w:rsid w:val="002E1837"/>
    <w:rsid w:val="002E1E25"/>
    <w:rsid w:val="002E2B24"/>
    <w:rsid w:val="002E2B30"/>
    <w:rsid w:val="002E3730"/>
    <w:rsid w:val="002E4DE8"/>
    <w:rsid w:val="002E50DB"/>
    <w:rsid w:val="002E699E"/>
    <w:rsid w:val="002E6A18"/>
    <w:rsid w:val="002E71C9"/>
    <w:rsid w:val="002E78B5"/>
    <w:rsid w:val="002F05FF"/>
    <w:rsid w:val="002F066C"/>
    <w:rsid w:val="002F0888"/>
    <w:rsid w:val="002F1EA2"/>
    <w:rsid w:val="002F22C0"/>
    <w:rsid w:val="002F260A"/>
    <w:rsid w:val="002F2B94"/>
    <w:rsid w:val="002F34D4"/>
    <w:rsid w:val="002F499C"/>
    <w:rsid w:val="002F5AD4"/>
    <w:rsid w:val="00301D85"/>
    <w:rsid w:val="0030254C"/>
    <w:rsid w:val="00302ADB"/>
    <w:rsid w:val="003039B4"/>
    <w:rsid w:val="00303E14"/>
    <w:rsid w:val="00304802"/>
    <w:rsid w:val="00304B0E"/>
    <w:rsid w:val="00304DC2"/>
    <w:rsid w:val="00305036"/>
    <w:rsid w:val="003053C0"/>
    <w:rsid w:val="00306AE4"/>
    <w:rsid w:val="003072BF"/>
    <w:rsid w:val="003073D8"/>
    <w:rsid w:val="0031055C"/>
    <w:rsid w:val="003119D6"/>
    <w:rsid w:val="00311F23"/>
    <w:rsid w:val="00312C1D"/>
    <w:rsid w:val="00312E1F"/>
    <w:rsid w:val="00313831"/>
    <w:rsid w:val="00316518"/>
    <w:rsid w:val="003165E7"/>
    <w:rsid w:val="003169AF"/>
    <w:rsid w:val="00317227"/>
    <w:rsid w:val="00317F4A"/>
    <w:rsid w:val="0032053D"/>
    <w:rsid w:val="003206A7"/>
    <w:rsid w:val="00320BDC"/>
    <w:rsid w:val="00321533"/>
    <w:rsid w:val="003222E3"/>
    <w:rsid w:val="0032237B"/>
    <w:rsid w:val="00322D48"/>
    <w:rsid w:val="003237FA"/>
    <w:rsid w:val="00325DB2"/>
    <w:rsid w:val="0032629A"/>
    <w:rsid w:val="00327C91"/>
    <w:rsid w:val="003374BD"/>
    <w:rsid w:val="00337CBE"/>
    <w:rsid w:val="00337D63"/>
    <w:rsid w:val="003403C5"/>
    <w:rsid w:val="003405DD"/>
    <w:rsid w:val="00340628"/>
    <w:rsid w:val="003417E8"/>
    <w:rsid w:val="00343003"/>
    <w:rsid w:val="00344176"/>
    <w:rsid w:val="003441B9"/>
    <w:rsid w:val="00344231"/>
    <w:rsid w:val="003442CA"/>
    <w:rsid w:val="00345F50"/>
    <w:rsid w:val="00346745"/>
    <w:rsid w:val="00346C4F"/>
    <w:rsid w:val="00346E65"/>
    <w:rsid w:val="00350A6F"/>
    <w:rsid w:val="00350B02"/>
    <w:rsid w:val="003512EE"/>
    <w:rsid w:val="00351FE4"/>
    <w:rsid w:val="00352D80"/>
    <w:rsid w:val="00353173"/>
    <w:rsid w:val="00354EF1"/>
    <w:rsid w:val="003552F2"/>
    <w:rsid w:val="0035799F"/>
    <w:rsid w:val="003600CE"/>
    <w:rsid w:val="00360F3D"/>
    <w:rsid w:val="00361EA9"/>
    <w:rsid w:val="003623B4"/>
    <w:rsid w:val="003669D6"/>
    <w:rsid w:val="00371C5B"/>
    <w:rsid w:val="0037273F"/>
    <w:rsid w:val="00374034"/>
    <w:rsid w:val="00374990"/>
    <w:rsid w:val="00375C7F"/>
    <w:rsid w:val="00376D03"/>
    <w:rsid w:val="00377D28"/>
    <w:rsid w:val="00380564"/>
    <w:rsid w:val="00380BF0"/>
    <w:rsid w:val="003810B8"/>
    <w:rsid w:val="00381BDA"/>
    <w:rsid w:val="0038335E"/>
    <w:rsid w:val="003854B3"/>
    <w:rsid w:val="003862EE"/>
    <w:rsid w:val="003868B0"/>
    <w:rsid w:val="0038720C"/>
    <w:rsid w:val="003875AF"/>
    <w:rsid w:val="00387A78"/>
    <w:rsid w:val="0039043E"/>
    <w:rsid w:val="003909CE"/>
    <w:rsid w:val="00391E6E"/>
    <w:rsid w:val="003922BE"/>
    <w:rsid w:val="00395008"/>
    <w:rsid w:val="00395649"/>
    <w:rsid w:val="00395E37"/>
    <w:rsid w:val="0039681A"/>
    <w:rsid w:val="003A01E2"/>
    <w:rsid w:val="003A0CFB"/>
    <w:rsid w:val="003A2620"/>
    <w:rsid w:val="003A29E8"/>
    <w:rsid w:val="003A33EC"/>
    <w:rsid w:val="003A6A0C"/>
    <w:rsid w:val="003B016C"/>
    <w:rsid w:val="003B3278"/>
    <w:rsid w:val="003B5B92"/>
    <w:rsid w:val="003B6E48"/>
    <w:rsid w:val="003B7F22"/>
    <w:rsid w:val="003C0388"/>
    <w:rsid w:val="003C0B3C"/>
    <w:rsid w:val="003C144E"/>
    <w:rsid w:val="003C48F4"/>
    <w:rsid w:val="003C6644"/>
    <w:rsid w:val="003D059E"/>
    <w:rsid w:val="003D1FD9"/>
    <w:rsid w:val="003D2318"/>
    <w:rsid w:val="003D36E0"/>
    <w:rsid w:val="003D46A0"/>
    <w:rsid w:val="003D46EB"/>
    <w:rsid w:val="003D58A2"/>
    <w:rsid w:val="003D6668"/>
    <w:rsid w:val="003E0241"/>
    <w:rsid w:val="003E198C"/>
    <w:rsid w:val="003E2155"/>
    <w:rsid w:val="003E3681"/>
    <w:rsid w:val="003E41A6"/>
    <w:rsid w:val="003F00CD"/>
    <w:rsid w:val="003F036A"/>
    <w:rsid w:val="003F2691"/>
    <w:rsid w:val="003F3446"/>
    <w:rsid w:val="003F4B76"/>
    <w:rsid w:val="003F5342"/>
    <w:rsid w:val="003F6C29"/>
    <w:rsid w:val="003F7912"/>
    <w:rsid w:val="00401933"/>
    <w:rsid w:val="0040237A"/>
    <w:rsid w:val="00402EE9"/>
    <w:rsid w:val="00403565"/>
    <w:rsid w:val="004037F4"/>
    <w:rsid w:val="00403D9F"/>
    <w:rsid w:val="00405DA1"/>
    <w:rsid w:val="00406144"/>
    <w:rsid w:val="00407520"/>
    <w:rsid w:val="00410012"/>
    <w:rsid w:val="004108A1"/>
    <w:rsid w:val="00410E14"/>
    <w:rsid w:val="00415C36"/>
    <w:rsid w:val="004163C3"/>
    <w:rsid w:val="00416D54"/>
    <w:rsid w:val="00417CA1"/>
    <w:rsid w:val="004223C2"/>
    <w:rsid w:val="00422592"/>
    <w:rsid w:val="00424468"/>
    <w:rsid w:val="004256F1"/>
    <w:rsid w:val="00426077"/>
    <w:rsid w:val="004322F2"/>
    <w:rsid w:val="004324CD"/>
    <w:rsid w:val="004335A5"/>
    <w:rsid w:val="00433645"/>
    <w:rsid w:val="00434494"/>
    <w:rsid w:val="00434AA5"/>
    <w:rsid w:val="004357B9"/>
    <w:rsid w:val="00436F78"/>
    <w:rsid w:val="00442918"/>
    <w:rsid w:val="00442C4E"/>
    <w:rsid w:val="00443FE5"/>
    <w:rsid w:val="0044487B"/>
    <w:rsid w:val="00445396"/>
    <w:rsid w:val="00445A1C"/>
    <w:rsid w:val="00445BD3"/>
    <w:rsid w:val="004502DF"/>
    <w:rsid w:val="004506C0"/>
    <w:rsid w:val="0045144F"/>
    <w:rsid w:val="004550D5"/>
    <w:rsid w:val="00455236"/>
    <w:rsid w:val="00457938"/>
    <w:rsid w:val="004608FA"/>
    <w:rsid w:val="00460EC1"/>
    <w:rsid w:val="00461099"/>
    <w:rsid w:val="00461670"/>
    <w:rsid w:val="0046195C"/>
    <w:rsid w:val="004619A4"/>
    <w:rsid w:val="0046261F"/>
    <w:rsid w:val="0046323F"/>
    <w:rsid w:val="004634B0"/>
    <w:rsid w:val="004638F8"/>
    <w:rsid w:val="00463C82"/>
    <w:rsid w:val="0046705C"/>
    <w:rsid w:val="00467B9E"/>
    <w:rsid w:val="00470FC8"/>
    <w:rsid w:val="0047139E"/>
    <w:rsid w:val="00471E7E"/>
    <w:rsid w:val="00472C0D"/>
    <w:rsid w:val="004739E0"/>
    <w:rsid w:val="00473A0E"/>
    <w:rsid w:val="00474EBD"/>
    <w:rsid w:val="004764A9"/>
    <w:rsid w:val="004773CB"/>
    <w:rsid w:val="00477484"/>
    <w:rsid w:val="00477B6B"/>
    <w:rsid w:val="0048225E"/>
    <w:rsid w:val="004830C2"/>
    <w:rsid w:val="0048497A"/>
    <w:rsid w:val="00485505"/>
    <w:rsid w:val="00485864"/>
    <w:rsid w:val="00486E57"/>
    <w:rsid w:val="00487989"/>
    <w:rsid w:val="00490505"/>
    <w:rsid w:val="004907FD"/>
    <w:rsid w:val="00490B8B"/>
    <w:rsid w:val="0049313B"/>
    <w:rsid w:val="00494427"/>
    <w:rsid w:val="004955F8"/>
    <w:rsid w:val="00496DF3"/>
    <w:rsid w:val="00497743"/>
    <w:rsid w:val="00497843"/>
    <w:rsid w:val="004A1771"/>
    <w:rsid w:val="004A193A"/>
    <w:rsid w:val="004A1C96"/>
    <w:rsid w:val="004A2376"/>
    <w:rsid w:val="004A539B"/>
    <w:rsid w:val="004A5EE2"/>
    <w:rsid w:val="004B0E0C"/>
    <w:rsid w:val="004B41BD"/>
    <w:rsid w:val="004B4647"/>
    <w:rsid w:val="004B4B45"/>
    <w:rsid w:val="004B51F5"/>
    <w:rsid w:val="004B5E17"/>
    <w:rsid w:val="004B628C"/>
    <w:rsid w:val="004C14C7"/>
    <w:rsid w:val="004C17A5"/>
    <w:rsid w:val="004C34DC"/>
    <w:rsid w:val="004C528F"/>
    <w:rsid w:val="004C5338"/>
    <w:rsid w:val="004C579D"/>
    <w:rsid w:val="004C5F0A"/>
    <w:rsid w:val="004C5F4C"/>
    <w:rsid w:val="004C623C"/>
    <w:rsid w:val="004C7C3F"/>
    <w:rsid w:val="004D0963"/>
    <w:rsid w:val="004D0FF8"/>
    <w:rsid w:val="004D1181"/>
    <w:rsid w:val="004D2AD6"/>
    <w:rsid w:val="004E0257"/>
    <w:rsid w:val="004E4718"/>
    <w:rsid w:val="004E51D7"/>
    <w:rsid w:val="004F04EE"/>
    <w:rsid w:val="004F114C"/>
    <w:rsid w:val="004F2E58"/>
    <w:rsid w:val="004F3B85"/>
    <w:rsid w:val="004F4200"/>
    <w:rsid w:val="004F47BA"/>
    <w:rsid w:val="00500759"/>
    <w:rsid w:val="0050149E"/>
    <w:rsid w:val="005018AF"/>
    <w:rsid w:val="00502573"/>
    <w:rsid w:val="005027B2"/>
    <w:rsid w:val="00503857"/>
    <w:rsid w:val="005041B2"/>
    <w:rsid w:val="005049FE"/>
    <w:rsid w:val="0050501C"/>
    <w:rsid w:val="00505318"/>
    <w:rsid w:val="005057AB"/>
    <w:rsid w:val="00506844"/>
    <w:rsid w:val="00507938"/>
    <w:rsid w:val="005118AD"/>
    <w:rsid w:val="00511F77"/>
    <w:rsid w:val="00512A6C"/>
    <w:rsid w:val="005130C6"/>
    <w:rsid w:val="005168BC"/>
    <w:rsid w:val="00517ADB"/>
    <w:rsid w:val="00517B49"/>
    <w:rsid w:val="00517D5A"/>
    <w:rsid w:val="0052000E"/>
    <w:rsid w:val="00521687"/>
    <w:rsid w:val="005217BE"/>
    <w:rsid w:val="00521FA0"/>
    <w:rsid w:val="00521FAA"/>
    <w:rsid w:val="00522705"/>
    <w:rsid w:val="00522CFB"/>
    <w:rsid w:val="005234DB"/>
    <w:rsid w:val="00523AF7"/>
    <w:rsid w:val="00523E1E"/>
    <w:rsid w:val="005241C3"/>
    <w:rsid w:val="005250BD"/>
    <w:rsid w:val="00525C51"/>
    <w:rsid w:val="00526211"/>
    <w:rsid w:val="00526707"/>
    <w:rsid w:val="00527773"/>
    <w:rsid w:val="00530582"/>
    <w:rsid w:val="00530E3B"/>
    <w:rsid w:val="00531A62"/>
    <w:rsid w:val="00531B88"/>
    <w:rsid w:val="00531C24"/>
    <w:rsid w:val="00533AAC"/>
    <w:rsid w:val="0053483D"/>
    <w:rsid w:val="005350F7"/>
    <w:rsid w:val="0053692D"/>
    <w:rsid w:val="00536F3B"/>
    <w:rsid w:val="00537342"/>
    <w:rsid w:val="00537BBB"/>
    <w:rsid w:val="00537C59"/>
    <w:rsid w:val="0054100F"/>
    <w:rsid w:val="00541444"/>
    <w:rsid w:val="005416A3"/>
    <w:rsid w:val="00541FA8"/>
    <w:rsid w:val="00544568"/>
    <w:rsid w:val="00547428"/>
    <w:rsid w:val="005507B7"/>
    <w:rsid w:val="00550961"/>
    <w:rsid w:val="00550FE7"/>
    <w:rsid w:val="0055260C"/>
    <w:rsid w:val="0055299B"/>
    <w:rsid w:val="00552DA0"/>
    <w:rsid w:val="005533BF"/>
    <w:rsid w:val="00554CE9"/>
    <w:rsid w:val="00556C94"/>
    <w:rsid w:val="00556F16"/>
    <w:rsid w:val="0056083A"/>
    <w:rsid w:val="00560DE3"/>
    <w:rsid w:val="005618A8"/>
    <w:rsid w:val="00561F89"/>
    <w:rsid w:val="005620AF"/>
    <w:rsid w:val="005629B8"/>
    <w:rsid w:val="00564A98"/>
    <w:rsid w:val="0056738E"/>
    <w:rsid w:val="0057075D"/>
    <w:rsid w:val="00570856"/>
    <w:rsid w:val="00575452"/>
    <w:rsid w:val="00575A3B"/>
    <w:rsid w:val="00576349"/>
    <w:rsid w:val="00577468"/>
    <w:rsid w:val="005775F0"/>
    <w:rsid w:val="00580C3A"/>
    <w:rsid w:val="00581BBB"/>
    <w:rsid w:val="00582043"/>
    <w:rsid w:val="00582181"/>
    <w:rsid w:val="005829EC"/>
    <w:rsid w:val="005833A1"/>
    <w:rsid w:val="005837B6"/>
    <w:rsid w:val="00583B86"/>
    <w:rsid w:val="005841E7"/>
    <w:rsid w:val="00586527"/>
    <w:rsid w:val="00586896"/>
    <w:rsid w:val="00590CD9"/>
    <w:rsid w:val="00593999"/>
    <w:rsid w:val="005948EF"/>
    <w:rsid w:val="005949B0"/>
    <w:rsid w:val="00596EC3"/>
    <w:rsid w:val="005A43A1"/>
    <w:rsid w:val="005A58EA"/>
    <w:rsid w:val="005A61B0"/>
    <w:rsid w:val="005A7180"/>
    <w:rsid w:val="005A795A"/>
    <w:rsid w:val="005B0EDA"/>
    <w:rsid w:val="005B1660"/>
    <w:rsid w:val="005B2342"/>
    <w:rsid w:val="005B2680"/>
    <w:rsid w:val="005B2F32"/>
    <w:rsid w:val="005B3BCE"/>
    <w:rsid w:val="005B43DA"/>
    <w:rsid w:val="005B4AB5"/>
    <w:rsid w:val="005B4D26"/>
    <w:rsid w:val="005B4FCF"/>
    <w:rsid w:val="005B5F08"/>
    <w:rsid w:val="005C0826"/>
    <w:rsid w:val="005C193B"/>
    <w:rsid w:val="005C1BEC"/>
    <w:rsid w:val="005C2A30"/>
    <w:rsid w:val="005C3147"/>
    <w:rsid w:val="005C41B4"/>
    <w:rsid w:val="005C4C8E"/>
    <w:rsid w:val="005C4F97"/>
    <w:rsid w:val="005C66CD"/>
    <w:rsid w:val="005C745D"/>
    <w:rsid w:val="005D02EB"/>
    <w:rsid w:val="005D13AC"/>
    <w:rsid w:val="005D212A"/>
    <w:rsid w:val="005D4D56"/>
    <w:rsid w:val="005D5D6D"/>
    <w:rsid w:val="005D6515"/>
    <w:rsid w:val="005D6BE3"/>
    <w:rsid w:val="005D6C15"/>
    <w:rsid w:val="005D6D3B"/>
    <w:rsid w:val="005D77B9"/>
    <w:rsid w:val="005E0C1B"/>
    <w:rsid w:val="005E0ECA"/>
    <w:rsid w:val="005E1449"/>
    <w:rsid w:val="005E2E49"/>
    <w:rsid w:val="005E42BF"/>
    <w:rsid w:val="005E4664"/>
    <w:rsid w:val="005E49E3"/>
    <w:rsid w:val="005E51E8"/>
    <w:rsid w:val="005F064F"/>
    <w:rsid w:val="005F0DA8"/>
    <w:rsid w:val="005F11C7"/>
    <w:rsid w:val="005F2222"/>
    <w:rsid w:val="005F25D4"/>
    <w:rsid w:val="005F33E7"/>
    <w:rsid w:val="005F4370"/>
    <w:rsid w:val="005F7141"/>
    <w:rsid w:val="005F7A76"/>
    <w:rsid w:val="006015B8"/>
    <w:rsid w:val="00601DCD"/>
    <w:rsid w:val="00601EE8"/>
    <w:rsid w:val="00602A7B"/>
    <w:rsid w:val="0060514E"/>
    <w:rsid w:val="006052BE"/>
    <w:rsid w:val="006067E1"/>
    <w:rsid w:val="0061098F"/>
    <w:rsid w:val="00610A13"/>
    <w:rsid w:val="00611A7B"/>
    <w:rsid w:val="00612140"/>
    <w:rsid w:val="0061729E"/>
    <w:rsid w:val="00620D37"/>
    <w:rsid w:val="00621A43"/>
    <w:rsid w:val="0062252C"/>
    <w:rsid w:val="00623067"/>
    <w:rsid w:val="00623245"/>
    <w:rsid w:val="00623596"/>
    <w:rsid w:val="00624619"/>
    <w:rsid w:val="00626A54"/>
    <w:rsid w:val="00627DBA"/>
    <w:rsid w:val="00627F4A"/>
    <w:rsid w:val="006307B3"/>
    <w:rsid w:val="00630975"/>
    <w:rsid w:val="00630DEB"/>
    <w:rsid w:val="00631621"/>
    <w:rsid w:val="00632ECD"/>
    <w:rsid w:val="00633B95"/>
    <w:rsid w:val="006340AC"/>
    <w:rsid w:val="006341C0"/>
    <w:rsid w:val="00634A42"/>
    <w:rsid w:val="00634D17"/>
    <w:rsid w:val="00635D6F"/>
    <w:rsid w:val="006373B7"/>
    <w:rsid w:val="006378D6"/>
    <w:rsid w:val="006400EB"/>
    <w:rsid w:val="006416A2"/>
    <w:rsid w:val="00641A9D"/>
    <w:rsid w:val="00642F54"/>
    <w:rsid w:val="006442EB"/>
    <w:rsid w:val="0064500D"/>
    <w:rsid w:val="00645CE4"/>
    <w:rsid w:val="006470C5"/>
    <w:rsid w:val="00647581"/>
    <w:rsid w:val="00650038"/>
    <w:rsid w:val="006506B3"/>
    <w:rsid w:val="00652927"/>
    <w:rsid w:val="00652BA2"/>
    <w:rsid w:val="00653F23"/>
    <w:rsid w:val="00654869"/>
    <w:rsid w:val="00654A8B"/>
    <w:rsid w:val="006555C7"/>
    <w:rsid w:val="00655767"/>
    <w:rsid w:val="00655AC5"/>
    <w:rsid w:val="00656977"/>
    <w:rsid w:val="00656C62"/>
    <w:rsid w:val="006600B9"/>
    <w:rsid w:val="0066024C"/>
    <w:rsid w:val="00660321"/>
    <w:rsid w:val="00662B21"/>
    <w:rsid w:val="00664DCD"/>
    <w:rsid w:val="00665E05"/>
    <w:rsid w:val="0066616E"/>
    <w:rsid w:val="00666B07"/>
    <w:rsid w:val="00666C76"/>
    <w:rsid w:val="00666DFE"/>
    <w:rsid w:val="00670E12"/>
    <w:rsid w:val="00671C97"/>
    <w:rsid w:val="006734E1"/>
    <w:rsid w:val="006735E4"/>
    <w:rsid w:val="00677555"/>
    <w:rsid w:val="0067765C"/>
    <w:rsid w:val="006803AA"/>
    <w:rsid w:val="006816BC"/>
    <w:rsid w:val="00681EA1"/>
    <w:rsid w:val="00682B26"/>
    <w:rsid w:val="00683163"/>
    <w:rsid w:val="006847B0"/>
    <w:rsid w:val="006853A0"/>
    <w:rsid w:val="00686A76"/>
    <w:rsid w:val="006872EA"/>
    <w:rsid w:val="00687395"/>
    <w:rsid w:val="0069075E"/>
    <w:rsid w:val="0069246A"/>
    <w:rsid w:val="00692A54"/>
    <w:rsid w:val="00692AA6"/>
    <w:rsid w:val="00694251"/>
    <w:rsid w:val="0069466A"/>
    <w:rsid w:val="0069567C"/>
    <w:rsid w:val="00695CA3"/>
    <w:rsid w:val="00695D38"/>
    <w:rsid w:val="006960DC"/>
    <w:rsid w:val="00696823"/>
    <w:rsid w:val="00696CA1"/>
    <w:rsid w:val="00696FEF"/>
    <w:rsid w:val="006972EA"/>
    <w:rsid w:val="0069D80B"/>
    <w:rsid w:val="006A0C41"/>
    <w:rsid w:val="006A0DA4"/>
    <w:rsid w:val="006A0FDD"/>
    <w:rsid w:val="006A3D76"/>
    <w:rsid w:val="006A5929"/>
    <w:rsid w:val="006A7913"/>
    <w:rsid w:val="006B14AE"/>
    <w:rsid w:val="006B1A19"/>
    <w:rsid w:val="006B339A"/>
    <w:rsid w:val="006B3CA2"/>
    <w:rsid w:val="006B5B1A"/>
    <w:rsid w:val="006B5F0D"/>
    <w:rsid w:val="006B61D1"/>
    <w:rsid w:val="006B6E6D"/>
    <w:rsid w:val="006B7F41"/>
    <w:rsid w:val="006C1BB0"/>
    <w:rsid w:val="006C20DA"/>
    <w:rsid w:val="006C26B4"/>
    <w:rsid w:val="006C2B7B"/>
    <w:rsid w:val="006C3FAF"/>
    <w:rsid w:val="006C6440"/>
    <w:rsid w:val="006C6486"/>
    <w:rsid w:val="006C6D3A"/>
    <w:rsid w:val="006C72A5"/>
    <w:rsid w:val="006C7406"/>
    <w:rsid w:val="006D0AE5"/>
    <w:rsid w:val="006D1EE7"/>
    <w:rsid w:val="006D2955"/>
    <w:rsid w:val="006D315E"/>
    <w:rsid w:val="006D4099"/>
    <w:rsid w:val="006D51F9"/>
    <w:rsid w:val="006D5E8B"/>
    <w:rsid w:val="006D6685"/>
    <w:rsid w:val="006D71FA"/>
    <w:rsid w:val="006E028A"/>
    <w:rsid w:val="006E1D0B"/>
    <w:rsid w:val="006E2369"/>
    <w:rsid w:val="006E5222"/>
    <w:rsid w:val="006E6617"/>
    <w:rsid w:val="006E6EE2"/>
    <w:rsid w:val="006E777C"/>
    <w:rsid w:val="006E7F71"/>
    <w:rsid w:val="006F0A27"/>
    <w:rsid w:val="006F3B19"/>
    <w:rsid w:val="006F45C4"/>
    <w:rsid w:val="006F4A4C"/>
    <w:rsid w:val="006F5337"/>
    <w:rsid w:val="006F594A"/>
    <w:rsid w:val="006F5BDB"/>
    <w:rsid w:val="006F652E"/>
    <w:rsid w:val="006F66C4"/>
    <w:rsid w:val="00700685"/>
    <w:rsid w:val="007010F8"/>
    <w:rsid w:val="00701AED"/>
    <w:rsid w:val="00701FD1"/>
    <w:rsid w:val="00703ADC"/>
    <w:rsid w:val="00703EA9"/>
    <w:rsid w:val="007043D1"/>
    <w:rsid w:val="00704BBD"/>
    <w:rsid w:val="00704DA6"/>
    <w:rsid w:val="00706265"/>
    <w:rsid w:val="00706911"/>
    <w:rsid w:val="00706A62"/>
    <w:rsid w:val="00707EB1"/>
    <w:rsid w:val="00710BEE"/>
    <w:rsid w:val="00710E75"/>
    <w:rsid w:val="00712C78"/>
    <w:rsid w:val="00713A7A"/>
    <w:rsid w:val="007147CF"/>
    <w:rsid w:val="00714EF6"/>
    <w:rsid w:val="00716A7A"/>
    <w:rsid w:val="007215A8"/>
    <w:rsid w:val="00721E13"/>
    <w:rsid w:val="007242DF"/>
    <w:rsid w:val="00724B02"/>
    <w:rsid w:val="00726D04"/>
    <w:rsid w:val="00726DE0"/>
    <w:rsid w:val="00730A15"/>
    <w:rsid w:val="00730D1E"/>
    <w:rsid w:val="007314B9"/>
    <w:rsid w:val="00731C95"/>
    <w:rsid w:val="00733F5C"/>
    <w:rsid w:val="007348E4"/>
    <w:rsid w:val="00734A74"/>
    <w:rsid w:val="00734C83"/>
    <w:rsid w:val="007355C1"/>
    <w:rsid w:val="007356E7"/>
    <w:rsid w:val="00741D7A"/>
    <w:rsid w:val="00742480"/>
    <w:rsid w:val="00742740"/>
    <w:rsid w:val="0074323C"/>
    <w:rsid w:val="007432BA"/>
    <w:rsid w:val="00743B0E"/>
    <w:rsid w:val="00743EC2"/>
    <w:rsid w:val="00747586"/>
    <w:rsid w:val="00747D6A"/>
    <w:rsid w:val="00747E45"/>
    <w:rsid w:val="00750A6F"/>
    <w:rsid w:val="00751A33"/>
    <w:rsid w:val="00752304"/>
    <w:rsid w:val="007535D5"/>
    <w:rsid w:val="00755BC9"/>
    <w:rsid w:val="00756A36"/>
    <w:rsid w:val="00756BBF"/>
    <w:rsid w:val="00757A4A"/>
    <w:rsid w:val="00757D43"/>
    <w:rsid w:val="00760874"/>
    <w:rsid w:val="0076304B"/>
    <w:rsid w:val="0076397E"/>
    <w:rsid w:val="00766FF1"/>
    <w:rsid w:val="007671FE"/>
    <w:rsid w:val="0076777D"/>
    <w:rsid w:val="007677F5"/>
    <w:rsid w:val="00767C1B"/>
    <w:rsid w:val="007710B6"/>
    <w:rsid w:val="00772575"/>
    <w:rsid w:val="00772C10"/>
    <w:rsid w:val="0077470D"/>
    <w:rsid w:val="00774C07"/>
    <w:rsid w:val="00776E9B"/>
    <w:rsid w:val="0077710E"/>
    <w:rsid w:val="0077791B"/>
    <w:rsid w:val="0078065A"/>
    <w:rsid w:val="007818F6"/>
    <w:rsid w:val="00782080"/>
    <w:rsid w:val="007834B4"/>
    <w:rsid w:val="00783BF9"/>
    <w:rsid w:val="00783FDB"/>
    <w:rsid w:val="00784226"/>
    <w:rsid w:val="00785126"/>
    <w:rsid w:val="007851E1"/>
    <w:rsid w:val="00785241"/>
    <w:rsid w:val="0078540E"/>
    <w:rsid w:val="007854DB"/>
    <w:rsid w:val="00785CF8"/>
    <w:rsid w:val="007868E9"/>
    <w:rsid w:val="00787011"/>
    <w:rsid w:val="0078783F"/>
    <w:rsid w:val="007907E7"/>
    <w:rsid w:val="00790DE6"/>
    <w:rsid w:val="00791FF1"/>
    <w:rsid w:val="00797DD3"/>
    <w:rsid w:val="007A107B"/>
    <w:rsid w:val="007A1CC7"/>
    <w:rsid w:val="007A27D7"/>
    <w:rsid w:val="007A2B0A"/>
    <w:rsid w:val="007A3948"/>
    <w:rsid w:val="007A3F3A"/>
    <w:rsid w:val="007A40A6"/>
    <w:rsid w:val="007A4AD9"/>
    <w:rsid w:val="007A4BA7"/>
    <w:rsid w:val="007A632B"/>
    <w:rsid w:val="007B059E"/>
    <w:rsid w:val="007B0640"/>
    <w:rsid w:val="007B1653"/>
    <w:rsid w:val="007B2AC8"/>
    <w:rsid w:val="007B2E1D"/>
    <w:rsid w:val="007B339E"/>
    <w:rsid w:val="007B5D6D"/>
    <w:rsid w:val="007B6A63"/>
    <w:rsid w:val="007B7A33"/>
    <w:rsid w:val="007C2A15"/>
    <w:rsid w:val="007C611C"/>
    <w:rsid w:val="007C627E"/>
    <w:rsid w:val="007C6563"/>
    <w:rsid w:val="007C7A8D"/>
    <w:rsid w:val="007D0251"/>
    <w:rsid w:val="007D3ABB"/>
    <w:rsid w:val="007D4E08"/>
    <w:rsid w:val="007D5BF7"/>
    <w:rsid w:val="007D5E58"/>
    <w:rsid w:val="007D61BE"/>
    <w:rsid w:val="007D6872"/>
    <w:rsid w:val="007E0F59"/>
    <w:rsid w:val="007E23C1"/>
    <w:rsid w:val="007E2AFD"/>
    <w:rsid w:val="007E327E"/>
    <w:rsid w:val="007E3C35"/>
    <w:rsid w:val="007E528D"/>
    <w:rsid w:val="007E5497"/>
    <w:rsid w:val="007E56C8"/>
    <w:rsid w:val="007E5EA8"/>
    <w:rsid w:val="007E6E5F"/>
    <w:rsid w:val="007F045D"/>
    <w:rsid w:val="007F04A8"/>
    <w:rsid w:val="007F0D84"/>
    <w:rsid w:val="007F144B"/>
    <w:rsid w:val="007F1E8A"/>
    <w:rsid w:val="007F38F1"/>
    <w:rsid w:val="007F3D8E"/>
    <w:rsid w:val="007F64A5"/>
    <w:rsid w:val="007F6E26"/>
    <w:rsid w:val="007F6F0E"/>
    <w:rsid w:val="007F7ADA"/>
    <w:rsid w:val="00803483"/>
    <w:rsid w:val="008048B2"/>
    <w:rsid w:val="00804906"/>
    <w:rsid w:val="008055CF"/>
    <w:rsid w:val="00806412"/>
    <w:rsid w:val="0080646B"/>
    <w:rsid w:val="0080654C"/>
    <w:rsid w:val="008067F0"/>
    <w:rsid w:val="00806DB5"/>
    <w:rsid w:val="00807BD0"/>
    <w:rsid w:val="00810098"/>
    <w:rsid w:val="00811345"/>
    <w:rsid w:val="00812E82"/>
    <w:rsid w:val="00813035"/>
    <w:rsid w:val="008147E6"/>
    <w:rsid w:val="008148D9"/>
    <w:rsid w:val="00815C43"/>
    <w:rsid w:val="0082077E"/>
    <w:rsid w:val="008217C6"/>
    <w:rsid w:val="00822455"/>
    <w:rsid w:val="00823AE4"/>
    <w:rsid w:val="00823F08"/>
    <w:rsid w:val="008244C6"/>
    <w:rsid w:val="00826284"/>
    <w:rsid w:val="008269E6"/>
    <w:rsid w:val="00827396"/>
    <w:rsid w:val="0082768B"/>
    <w:rsid w:val="00827884"/>
    <w:rsid w:val="00830036"/>
    <w:rsid w:val="00830E74"/>
    <w:rsid w:val="008319F7"/>
    <w:rsid w:val="008320BA"/>
    <w:rsid w:val="00832472"/>
    <w:rsid w:val="0083351C"/>
    <w:rsid w:val="00833743"/>
    <w:rsid w:val="00833B75"/>
    <w:rsid w:val="00834C52"/>
    <w:rsid w:val="00836981"/>
    <w:rsid w:val="00837BE2"/>
    <w:rsid w:val="00840A39"/>
    <w:rsid w:val="00841316"/>
    <w:rsid w:val="00841CD9"/>
    <w:rsid w:val="00842A5E"/>
    <w:rsid w:val="0084338C"/>
    <w:rsid w:val="008443D4"/>
    <w:rsid w:val="00844826"/>
    <w:rsid w:val="00844AFC"/>
    <w:rsid w:val="00845BE3"/>
    <w:rsid w:val="00850D9D"/>
    <w:rsid w:val="008521E2"/>
    <w:rsid w:val="00852660"/>
    <w:rsid w:val="0085595B"/>
    <w:rsid w:val="008614AB"/>
    <w:rsid w:val="008615FD"/>
    <w:rsid w:val="00862673"/>
    <w:rsid w:val="00862D4E"/>
    <w:rsid w:val="00864D0B"/>
    <w:rsid w:val="00864DA6"/>
    <w:rsid w:val="008666C5"/>
    <w:rsid w:val="00870439"/>
    <w:rsid w:val="00870E68"/>
    <w:rsid w:val="008711FE"/>
    <w:rsid w:val="0087181A"/>
    <w:rsid w:val="00873448"/>
    <w:rsid w:val="008734B4"/>
    <w:rsid w:val="00873B83"/>
    <w:rsid w:val="00873BA2"/>
    <w:rsid w:val="0087411A"/>
    <w:rsid w:val="008753D6"/>
    <w:rsid w:val="00876CB7"/>
    <w:rsid w:val="00877CAE"/>
    <w:rsid w:val="008801EF"/>
    <w:rsid w:val="00881EDE"/>
    <w:rsid w:val="0088316D"/>
    <w:rsid w:val="00883834"/>
    <w:rsid w:val="00883A16"/>
    <w:rsid w:val="00883AA3"/>
    <w:rsid w:val="00883EFD"/>
    <w:rsid w:val="008841D5"/>
    <w:rsid w:val="008859FA"/>
    <w:rsid w:val="008868BE"/>
    <w:rsid w:val="008870A0"/>
    <w:rsid w:val="008905BD"/>
    <w:rsid w:val="008914FA"/>
    <w:rsid w:val="00891A5A"/>
    <w:rsid w:val="00891EDC"/>
    <w:rsid w:val="00892412"/>
    <w:rsid w:val="00892F91"/>
    <w:rsid w:val="00894507"/>
    <w:rsid w:val="00894752"/>
    <w:rsid w:val="00894F7B"/>
    <w:rsid w:val="0089694B"/>
    <w:rsid w:val="00897404"/>
    <w:rsid w:val="008A0910"/>
    <w:rsid w:val="008A22FA"/>
    <w:rsid w:val="008A24E5"/>
    <w:rsid w:val="008A293D"/>
    <w:rsid w:val="008A348C"/>
    <w:rsid w:val="008A38D2"/>
    <w:rsid w:val="008A5992"/>
    <w:rsid w:val="008A793C"/>
    <w:rsid w:val="008A7D07"/>
    <w:rsid w:val="008A7D62"/>
    <w:rsid w:val="008B2EB2"/>
    <w:rsid w:val="008B443F"/>
    <w:rsid w:val="008B4AC2"/>
    <w:rsid w:val="008B576C"/>
    <w:rsid w:val="008C07EA"/>
    <w:rsid w:val="008C0C57"/>
    <w:rsid w:val="008C304E"/>
    <w:rsid w:val="008C458E"/>
    <w:rsid w:val="008C6674"/>
    <w:rsid w:val="008C671B"/>
    <w:rsid w:val="008C79F5"/>
    <w:rsid w:val="008C7B00"/>
    <w:rsid w:val="008D00AB"/>
    <w:rsid w:val="008D019D"/>
    <w:rsid w:val="008D0D61"/>
    <w:rsid w:val="008D0FE3"/>
    <w:rsid w:val="008D1602"/>
    <w:rsid w:val="008D3EB0"/>
    <w:rsid w:val="008D4646"/>
    <w:rsid w:val="008D6035"/>
    <w:rsid w:val="008D6520"/>
    <w:rsid w:val="008D691E"/>
    <w:rsid w:val="008E3E41"/>
    <w:rsid w:val="008E5BD6"/>
    <w:rsid w:val="008E5C3F"/>
    <w:rsid w:val="008F01DF"/>
    <w:rsid w:val="008F02E8"/>
    <w:rsid w:val="008F0D92"/>
    <w:rsid w:val="008F1037"/>
    <w:rsid w:val="008F1990"/>
    <w:rsid w:val="008F22B3"/>
    <w:rsid w:val="008F28C6"/>
    <w:rsid w:val="008F4DB4"/>
    <w:rsid w:val="008F7FAE"/>
    <w:rsid w:val="009007B1"/>
    <w:rsid w:val="0090128D"/>
    <w:rsid w:val="009012B1"/>
    <w:rsid w:val="00902127"/>
    <w:rsid w:val="00902DCF"/>
    <w:rsid w:val="00904585"/>
    <w:rsid w:val="009049C9"/>
    <w:rsid w:val="00906B1D"/>
    <w:rsid w:val="00907D95"/>
    <w:rsid w:val="00910B9C"/>
    <w:rsid w:val="00910EF5"/>
    <w:rsid w:val="00911722"/>
    <w:rsid w:val="00911B3E"/>
    <w:rsid w:val="0091431A"/>
    <w:rsid w:val="009143A6"/>
    <w:rsid w:val="0091570F"/>
    <w:rsid w:val="00915799"/>
    <w:rsid w:val="00916549"/>
    <w:rsid w:val="009215BB"/>
    <w:rsid w:val="009219B5"/>
    <w:rsid w:val="00921B7E"/>
    <w:rsid w:val="00921EDF"/>
    <w:rsid w:val="0092230A"/>
    <w:rsid w:val="0092261C"/>
    <w:rsid w:val="009255E0"/>
    <w:rsid w:val="00925BEA"/>
    <w:rsid w:val="009266FC"/>
    <w:rsid w:val="00926FB1"/>
    <w:rsid w:val="00930E6E"/>
    <w:rsid w:val="009312C8"/>
    <w:rsid w:val="009314D2"/>
    <w:rsid w:val="009323CF"/>
    <w:rsid w:val="0093365D"/>
    <w:rsid w:val="00937553"/>
    <w:rsid w:val="00941E46"/>
    <w:rsid w:val="00944351"/>
    <w:rsid w:val="0094483D"/>
    <w:rsid w:val="00947311"/>
    <w:rsid w:val="009474BB"/>
    <w:rsid w:val="00947857"/>
    <w:rsid w:val="00947B14"/>
    <w:rsid w:val="00952376"/>
    <w:rsid w:val="00954FFB"/>
    <w:rsid w:val="00955053"/>
    <w:rsid w:val="00955C9A"/>
    <w:rsid w:val="00957B85"/>
    <w:rsid w:val="0096008B"/>
    <w:rsid w:val="009606AB"/>
    <w:rsid w:val="00960EED"/>
    <w:rsid w:val="009612D1"/>
    <w:rsid w:val="0096195F"/>
    <w:rsid w:val="00962C12"/>
    <w:rsid w:val="009637E4"/>
    <w:rsid w:val="009644FC"/>
    <w:rsid w:val="009655ED"/>
    <w:rsid w:val="009664CD"/>
    <w:rsid w:val="00966BD3"/>
    <w:rsid w:val="00967C1C"/>
    <w:rsid w:val="00967EAD"/>
    <w:rsid w:val="00972C9B"/>
    <w:rsid w:val="0097428C"/>
    <w:rsid w:val="00974932"/>
    <w:rsid w:val="009764ED"/>
    <w:rsid w:val="00977F34"/>
    <w:rsid w:val="009802E3"/>
    <w:rsid w:val="00980FB7"/>
    <w:rsid w:val="00982674"/>
    <w:rsid w:val="009856B4"/>
    <w:rsid w:val="00986592"/>
    <w:rsid w:val="009872CC"/>
    <w:rsid w:val="00987B3E"/>
    <w:rsid w:val="00990B6D"/>
    <w:rsid w:val="009922CE"/>
    <w:rsid w:val="00992D9D"/>
    <w:rsid w:val="009935A5"/>
    <w:rsid w:val="00994D1D"/>
    <w:rsid w:val="009A0283"/>
    <w:rsid w:val="009A0DE4"/>
    <w:rsid w:val="009A0E61"/>
    <w:rsid w:val="009A1591"/>
    <w:rsid w:val="009A2551"/>
    <w:rsid w:val="009A2ACB"/>
    <w:rsid w:val="009A3333"/>
    <w:rsid w:val="009A336B"/>
    <w:rsid w:val="009A4131"/>
    <w:rsid w:val="009A4335"/>
    <w:rsid w:val="009A44D0"/>
    <w:rsid w:val="009A4C5D"/>
    <w:rsid w:val="009A4C90"/>
    <w:rsid w:val="009A587D"/>
    <w:rsid w:val="009A6527"/>
    <w:rsid w:val="009B1A25"/>
    <w:rsid w:val="009B212A"/>
    <w:rsid w:val="009B2841"/>
    <w:rsid w:val="009B2B89"/>
    <w:rsid w:val="009B350D"/>
    <w:rsid w:val="009B3A0C"/>
    <w:rsid w:val="009B53A1"/>
    <w:rsid w:val="009B7FB0"/>
    <w:rsid w:val="009C0A33"/>
    <w:rsid w:val="009C157D"/>
    <w:rsid w:val="009C1DC1"/>
    <w:rsid w:val="009C41FD"/>
    <w:rsid w:val="009C4462"/>
    <w:rsid w:val="009C474A"/>
    <w:rsid w:val="009C6D99"/>
    <w:rsid w:val="009C7D62"/>
    <w:rsid w:val="009C7F88"/>
    <w:rsid w:val="009D0303"/>
    <w:rsid w:val="009D1220"/>
    <w:rsid w:val="009D1B87"/>
    <w:rsid w:val="009D4537"/>
    <w:rsid w:val="009E09CE"/>
    <w:rsid w:val="009E1E86"/>
    <w:rsid w:val="009E214E"/>
    <w:rsid w:val="009E5050"/>
    <w:rsid w:val="009E5204"/>
    <w:rsid w:val="009E54E4"/>
    <w:rsid w:val="009E59DD"/>
    <w:rsid w:val="009E6001"/>
    <w:rsid w:val="009E69B1"/>
    <w:rsid w:val="009F0010"/>
    <w:rsid w:val="009F0420"/>
    <w:rsid w:val="009F05C3"/>
    <w:rsid w:val="009F0A27"/>
    <w:rsid w:val="009F0AF1"/>
    <w:rsid w:val="009F1A9D"/>
    <w:rsid w:val="009F22C6"/>
    <w:rsid w:val="009F38CA"/>
    <w:rsid w:val="009F3DA5"/>
    <w:rsid w:val="009F6A81"/>
    <w:rsid w:val="009F75BC"/>
    <w:rsid w:val="009F7624"/>
    <w:rsid w:val="00A00CC1"/>
    <w:rsid w:val="00A014CF"/>
    <w:rsid w:val="00A023BF"/>
    <w:rsid w:val="00A03E03"/>
    <w:rsid w:val="00A069C4"/>
    <w:rsid w:val="00A10E42"/>
    <w:rsid w:val="00A14E8A"/>
    <w:rsid w:val="00A14EE8"/>
    <w:rsid w:val="00A15D9B"/>
    <w:rsid w:val="00A20A69"/>
    <w:rsid w:val="00A2388A"/>
    <w:rsid w:val="00A24BD2"/>
    <w:rsid w:val="00A325FC"/>
    <w:rsid w:val="00A3366E"/>
    <w:rsid w:val="00A33CCF"/>
    <w:rsid w:val="00A34300"/>
    <w:rsid w:val="00A36322"/>
    <w:rsid w:val="00A364DE"/>
    <w:rsid w:val="00A36AFB"/>
    <w:rsid w:val="00A4054B"/>
    <w:rsid w:val="00A4257E"/>
    <w:rsid w:val="00A425A1"/>
    <w:rsid w:val="00A44B2C"/>
    <w:rsid w:val="00A45AB4"/>
    <w:rsid w:val="00A45DC6"/>
    <w:rsid w:val="00A45F65"/>
    <w:rsid w:val="00A465F7"/>
    <w:rsid w:val="00A46E5E"/>
    <w:rsid w:val="00A472EB"/>
    <w:rsid w:val="00A50279"/>
    <w:rsid w:val="00A50437"/>
    <w:rsid w:val="00A50C6F"/>
    <w:rsid w:val="00A522C8"/>
    <w:rsid w:val="00A5277A"/>
    <w:rsid w:val="00A535C5"/>
    <w:rsid w:val="00A574EF"/>
    <w:rsid w:val="00A600F6"/>
    <w:rsid w:val="00A64E13"/>
    <w:rsid w:val="00A6571E"/>
    <w:rsid w:val="00A65ED6"/>
    <w:rsid w:val="00A707B9"/>
    <w:rsid w:val="00A70FF4"/>
    <w:rsid w:val="00A71726"/>
    <w:rsid w:val="00A7212E"/>
    <w:rsid w:val="00A73AE7"/>
    <w:rsid w:val="00A80113"/>
    <w:rsid w:val="00A80148"/>
    <w:rsid w:val="00A8177A"/>
    <w:rsid w:val="00A823F1"/>
    <w:rsid w:val="00A831A6"/>
    <w:rsid w:val="00A86CCE"/>
    <w:rsid w:val="00A8771D"/>
    <w:rsid w:val="00A9279D"/>
    <w:rsid w:val="00A92CBD"/>
    <w:rsid w:val="00A92DE3"/>
    <w:rsid w:val="00A92F13"/>
    <w:rsid w:val="00A9311F"/>
    <w:rsid w:val="00A933B6"/>
    <w:rsid w:val="00A9351E"/>
    <w:rsid w:val="00A9379C"/>
    <w:rsid w:val="00A94257"/>
    <w:rsid w:val="00A95B4A"/>
    <w:rsid w:val="00A965D5"/>
    <w:rsid w:val="00A96D2E"/>
    <w:rsid w:val="00A975BF"/>
    <w:rsid w:val="00A978CD"/>
    <w:rsid w:val="00AA1CC9"/>
    <w:rsid w:val="00AA295A"/>
    <w:rsid w:val="00AA6DCE"/>
    <w:rsid w:val="00AA71D0"/>
    <w:rsid w:val="00AB00AA"/>
    <w:rsid w:val="00AB07EA"/>
    <w:rsid w:val="00AB0E33"/>
    <w:rsid w:val="00AB22DA"/>
    <w:rsid w:val="00AB6C40"/>
    <w:rsid w:val="00AB7E45"/>
    <w:rsid w:val="00AC39F6"/>
    <w:rsid w:val="00AC3A03"/>
    <w:rsid w:val="00AC472C"/>
    <w:rsid w:val="00AC50A7"/>
    <w:rsid w:val="00AC5A34"/>
    <w:rsid w:val="00AC7400"/>
    <w:rsid w:val="00AC752A"/>
    <w:rsid w:val="00AD0D27"/>
    <w:rsid w:val="00AD1F72"/>
    <w:rsid w:val="00AD2D17"/>
    <w:rsid w:val="00AD36F6"/>
    <w:rsid w:val="00AD3789"/>
    <w:rsid w:val="00AD7560"/>
    <w:rsid w:val="00AE091E"/>
    <w:rsid w:val="00AE0AC8"/>
    <w:rsid w:val="00AE1887"/>
    <w:rsid w:val="00AE23DA"/>
    <w:rsid w:val="00AE349F"/>
    <w:rsid w:val="00AE4647"/>
    <w:rsid w:val="00AE47A7"/>
    <w:rsid w:val="00AE559C"/>
    <w:rsid w:val="00AE68A1"/>
    <w:rsid w:val="00AE7185"/>
    <w:rsid w:val="00AE72DE"/>
    <w:rsid w:val="00AF4502"/>
    <w:rsid w:val="00B0009C"/>
    <w:rsid w:val="00B02070"/>
    <w:rsid w:val="00B030AE"/>
    <w:rsid w:val="00B03712"/>
    <w:rsid w:val="00B0423E"/>
    <w:rsid w:val="00B043F9"/>
    <w:rsid w:val="00B05583"/>
    <w:rsid w:val="00B06485"/>
    <w:rsid w:val="00B070F1"/>
    <w:rsid w:val="00B07DB7"/>
    <w:rsid w:val="00B1075B"/>
    <w:rsid w:val="00B10E3E"/>
    <w:rsid w:val="00B133FA"/>
    <w:rsid w:val="00B14C2C"/>
    <w:rsid w:val="00B14EA8"/>
    <w:rsid w:val="00B1596E"/>
    <w:rsid w:val="00B15C25"/>
    <w:rsid w:val="00B20076"/>
    <w:rsid w:val="00B20B28"/>
    <w:rsid w:val="00B270CF"/>
    <w:rsid w:val="00B347BB"/>
    <w:rsid w:val="00B34E88"/>
    <w:rsid w:val="00B35C75"/>
    <w:rsid w:val="00B4054D"/>
    <w:rsid w:val="00B4056A"/>
    <w:rsid w:val="00B40BFF"/>
    <w:rsid w:val="00B42F82"/>
    <w:rsid w:val="00B44ACA"/>
    <w:rsid w:val="00B45965"/>
    <w:rsid w:val="00B4675E"/>
    <w:rsid w:val="00B50680"/>
    <w:rsid w:val="00B52770"/>
    <w:rsid w:val="00B53615"/>
    <w:rsid w:val="00B549DF"/>
    <w:rsid w:val="00B54C91"/>
    <w:rsid w:val="00B54DEC"/>
    <w:rsid w:val="00B56133"/>
    <w:rsid w:val="00B60EC3"/>
    <w:rsid w:val="00B61515"/>
    <w:rsid w:val="00B622C8"/>
    <w:rsid w:val="00B641C4"/>
    <w:rsid w:val="00B656E9"/>
    <w:rsid w:val="00B65801"/>
    <w:rsid w:val="00B65A61"/>
    <w:rsid w:val="00B66415"/>
    <w:rsid w:val="00B66502"/>
    <w:rsid w:val="00B6769F"/>
    <w:rsid w:val="00B67C12"/>
    <w:rsid w:val="00B70A0A"/>
    <w:rsid w:val="00B74FFD"/>
    <w:rsid w:val="00B75457"/>
    <w:rsid w:val="00B80820"/>
    <w:rsid w:val="00B80A74"/>
    <w:rsid w:val="00B80FE4"/>
    <w:rsid w:val="00B856FB"/>
    <w:rsid w:val="00B87AC0"/>
    <w:rsid w:val="00B9097A"/>
    <w:rsid w:val="00B92E85"/>
    <w:rsid w:val="00B95FBA"/>
    <w:rsid w:val="00B966E7"/>
    <w:rsid w:val="00B96E12"/>
    <w:rsid w:val="00B970D2"/>
    <w:rsid w:val="00BA0670"/>
    <w:rsid w:val="00BA1567"/>
    <w:rsid w:val="00BA1812"/>
    <w:rsid w:val="00BA38D9"/>
    <w:rsid w:val="00BA4F2F"/>
    <w:rsid w:val="00BA61AA"/>
    <w:rsid w:val="00BA67A5"/>
    <w:rsid w:val="00BB043F"/>
    <w:rsid w:val="00BB097C"/>
    <w:rsid w:val="00BB1659"/>
    <w:rsid w:val="00BB19C8"/>
    <w:rsid w:val="00BB1A39"/>
    <w:rsid w:val="00BB26EE"/>
    <w:rsid w:val="00BB283D"/>
    <w:rsid w:val="00BB3C50"/>
    <w:rsid w:val="00BB3DA5"/>
    <w:rsid w:val="00BB47E3"/>
    <w:rsid w:val="00BB535B"/>
    <w:rsid w:val="00BB5DA7"/>
    <w:rsid w:val="00BB6885"/>
    <w:rsid w:val="00BB6AC5"/>
    <w:rsid w:val="00BC051D"/>
    <w:rsid w:val="00BC1B6D"/>
    <w:rsid w:val="00BC3357"/>
    <w:rsid w:val="00BC3E76"/>
    <w:rsid w:val="00BC5734"/>
    <w:rsid w:val="00BC5F88"/>
    <w:rsid w:val="00BC610E"/>
    <w:rsid w:val="00BC6DD8"/>
    <w:rsid w:val="00BC78A2"/>
    <w:rsid w:val="00BC7BE7"/>
    <w:rsid w:val="00BD04E5"/>
    <w:rsid w:val="00BD0D88"/>
    <w:rsid w:val="00BD0EA9"/>
    <w:rsid w:val="00BD1972"/>
    <w:rsid w:val="00BD36DB"/>
    <w:rsid w:val="00BD59EC"/>
    <w:rsid w:val="00BD6586"/>
    <w:rsid w:val="00BD706A"/>
    <w:rsid w:val="00BD76B0"/>
    <w:rsid w:val="00BD7795"/>
    <w:rsid w:val="00BE0AAE"/>
    <w:rsid w:val="00BE21B4"/>
    <w:rsid w:val="00BE2CDD"/>
    <w:rsid w:val="00BE2E52"/>
    <w:rsid w:val="00BE3EFA"/>
    <w:rsid w:val="00BE6807"/>
    <w:rsid w:val="00BE6CFE"/>
    <w:rsid w:val="00BF0391"/>
    <w:rsid w:val="00BF056F"/>
    <w:rsid w:val="00BF06A3"/>
    <w:rsid w:val="00BF18BE"/>
    <w:rsid w:val="00BF19B8"/>
    <w:rsid w:val="00BF1B2A"/>
    <w:rsid w:val="00BF3269"/>
    <w:rsid w:val="00BF32C3"/>
    <w:rsid w:val="00BF40E4"/>
    <w:rsid w:val="00BF5CD2"/>
    <w:rsid w:val="00BF6E4C"/>
    <w:rsid w:val="00BF73BB"/>
    <w:rsid w:val="00BF73E2"/>
    <w:rsid w:val="00BF7D42"/>
    <w:rsid w:val="00C00EB6"/>
    <w:rsid w:val="00C01221"/>
    <w:rsid w:val="00C01410"/>
    <w:rsid w:val="00C02AEB"/>
    <w:rsid w:val="00C02D63"/>
    <w:rsid w:val="00C02D9C"/>
    <w:rsid w:val="00C02EDC"/>
    <w:rsid w:val="00C04932"/>
    <w:rsid w:val="00C050BC"/>
    <w:rsid w:val="00C070C7"/>
    <w:rsid w:val="00C07B5C"/>
    <w:rsid w:val="00C11F4C"/>
    <w:rsid w:val="00C11F7C"/>
    <w:rsid w:val="00C122C8"/>
    <w:rsid w:val="00C15107"/>
    <w:rsid w:val="00C15BDE"/>
    <w:rsid w:val="00C15CAA"/>
    <w:rsid w:val="00C20203"/>
    <w:rsid w:val="00C204FF"/>
    <w:rsid w:val="00C22620"/>
    <w:rsid w:val="00C22BD8"/>
    <w:rsid w:val="00C24177"/>
    <w:rsid w:val="00C26560"/>
    <w:rsid w:val="00C26D2D"/>
    <w:rsid w:val="00C26E85"/>
    <w:rsid w:val="00C3276A"/>
    <w:rsid w:val="00C35BBA"/>
    <w:rsid w:val="00C35C59"/>
    <w:rsid w:val="00C3624A"/>
    <w:rsid w:val="00C37C7A"/>
    <w:rsid w:val="00C408CA"/>
    <w:rsid w:val="00C41B4E"/>
    <w:rsid w:val="00C4259F"/>
    <w:rsid w:val="00C44326"/>
    <w:rsid w:val="00C44FD4"/>
    <w:rsid w:val="00C45E86"/>
    <w:rsid w:val="00C470D3"/>
    <w:rsid w:val="00C51BFE"/>
    <w:rsid w:val="00C520AE"/>
    <w:rsid w:val="00C52466"/>
    <w:rsid w:val="00C524FD"/>
    <w:rsid w:val="00C525BE"/>
    <w:rsid w:val="00C532FF"/>
    <w:rsid w:val="00C54621"/>
    <w:rsid w:val="00C60432"/>
    <w:rsid w:val="00C61A9D"/>
    <w:rsid w:val="00C62897"/>
    <w:rsid w:val="00C637C7"/>
    <w:rsid w:val="00C64BFD"/>
    <w:rsid w:val="00C65E1A"/>
    <w:rsid w:val="00C66A5B"/>
    <w:rsid w:val="00C70FF3"/>
    <w:rsid w:val="00C711BC"/>
    <w:rsid w:val="00C73C22"/>
    <w:rsid w:val="00C73ECF"/>
    <w:rsid w:val="00C746A2"/>
    <w:rsid w:val="00C74A44"/>
    <w:rsid w:val="00C778C4"/>
    <w:rsid w:val="00C80771"/>
    <w:rsid w:val="00C81260"/>
    <w:rsid w:val="00C8225B"/>
    <w:rsid w:val="00C82A4E"/>
    <w:rsid w:val="00C8311C"/>
    <w:rsid w:val="00C84500"/>
    <w:rsid w:val="00C878C0"/>
    <w:rsid w:val="00C9123C"/>
    <w:rsid w:val="00C91808"/>
    <w:rsid w:val="00C92127"/>
    <w:rsid w:val="00C94917"/>
    <w:rsid w:val="00C96A1E"/>
    <w:rsid w:val="00CA0925"/>
    <w:rsid w:val="00CA1A7F"/>
    <w:rsid w:val="00CA2C41"/>
    <w:rsid w:val="00CB0197"/>
    <w:rsid w:val="00CB116C"/>
    <w:rsid w:val="00CB1DC3"/>
    <w:rsid w:val="00CB2F72"/>
    <w:rsid w:val="00CB4013"/>
    <w:rsid w:val="00CB465D"/>
    <w:rsid w:val="00CB497A"/>
    <w:rsid w:val="00CB582D"/>
    <w:rsid w:val="00CB7716"/>
    <w:rsid w:val="00CC03F8"/>
    <w:rsid w:val="00CC29EC"/>
    <w:rsid w:val="00CC2AD1"/>
    <w:rsid w:val="00CC2FAE"/>
    <w:rsid w:val="00CC38E5"/>
    <w:rsid w:val="00CC3EC6"/>
    <w:rsid w:val="00CC469D"/>
    <w:rsid w:val="00CD05E9"/>
    <w:rsid w:val="00CD1E68"/>
    <w:rsid w:val="00CD23AA"/>
    <w:rsid w:val="00CD2D79"/>
    <w:rsid w:val="00CD437F"/>
    <w:rsid w:val="00CD6129"/>
    <w:rsid w:val="00CD6DF4"/>
    <w:rsid w:val="00CD79AC"/>
    <w:rsid w:val="00CD7F7C"/>
    <w:rsid w:val="00CE00A4"/>
    <w:rsid w:val="00CE2C67"/>
    <w:rsid w:val="00CE3252"/>
    <w:rsid w:val="00CE3BB7"/>
    <w:rsid w:val="00CE4B86"/>
    <w:rsid w:val="00CE5C36"/>
    <w:rsid w:val="00CE6FB9"/>
    <w:rsid w:val="00CF107A"/>
    <w:rsid w:val="00CF177E"/>
    <w:rsid w:val="00CF2941"/>
    <w:rsid w:val="00CF34AB"/>
    <w:rsid w:val="00CF3B1C"/>
    <w:rsid w:val="00CF5523"/>
    <w:rsid w:val="00CF665C"/>
    <w:rsid w:val="00D001BC"/>
    <w:rsid w:val="00D0120C"/>
    <w:rsid w:val="00D02011"/>
    <w:rsid w:val="00D02C30"/>
    <w:rsid w:val="00D03C90"/>
    <w:rsid w:val="00D04955"/>
    <w:rsid w:val="00D0504D"/>
    <w:rsid w:val="00D05B88"/>
    <w:rsid w:val="00D0707C"/>
    <w:rsid w:val="00D11FE6"/>
    <w:rsid w:val="00D14494"/>
    <w:rsid w:val="00D15CD7"/>
    <w:rsid w:val="00D16119"/>
    <w:rsid w:val="00D1791E"/>
    <w:rsid w:val="00D21278"/>
    <w:rsid w:val="00D21372"/>
    <w:rsid w:val="00D21C0A"/>
    <w:rsid w:val="00D23285"/>
    <w:rsid w:val="00D2363D"/>
    <w:rsid w:val="00D23675"/>
    <w:rsid w:val="00D25ED5"/>
    <w:rsid w:val="00D277F1"/>
    <w:rsid w:val="00D27FB8"/>
    <w:rsid w:val="00D27FE4"/>
    <w:rsid w:val="00D30542"/>
    <w:rsid w:val="00D310B6"/>
    <w:rsid w:val="00D31268"/>
    <w:rsid w:val="00D323A2"/>
    <w:rsid w:val="00D32DCC"/>
    <w:rsid w:val="00D32F36"/>
    <w:rsid w:val="00D33BA8"/>
    <w:rsid w:val="00D33C84"/>
    <w:rsid w:val="00D33EB8"/>
    <w:rsid w:val="00D34102"/>
    <w:rsid w:val="00D362A0"/>
    <w:rsid w:val="00D363AC"/>
    <w:rsid w:val="00D36E58"/>
    <w:rsid w:val="00D41F08"/>
    <w:rsid w:val="00D422B9"/>
    <w:rsid w:val="00D43104"/>
    <w:rsid w:val="00D43394"/>
    <w:rsid w:val="00D43607"/>
    <w:rsid w:val="00D44433"/>
    <w:rsid w:val="00D44A39"/>
    <w:rsid w:val="00D44FB0"/>
    <w:rsid w:val="00D45232"/>
    <w:rsid w:val="00D466BE"/>
    <w:rsid w:val="00D47B2B"/>
    <w:rsid w:val="00D50BA1"/>
    <w:rsid w:val="00D53399"/>
    <w:rsid w:val="00D5352A"/>
    <w:rsid w:val="00D56D9E"/>
    <w:rsid w:val="00D57AAA"/>
    <w:rsid w:val="00D60F8F"/>
    <w:rsid w:val="00D62092"/>
    <w:rsid w:val="00D6346A"/>
    <w:rsid w:val="00D6370A"/>
    <w:rsid w:val="00D649AD"/>
    <w:rsid w:val="00D65410"/>
    <w:rsid w:val="00D719CB"/>
    <w:rsid w:val="00D72790"/>
    <w:rsid w:val="00D7354D"/>
    <w:rsid w:val="00D74C89"/>
    <w:rsid w:val="00D75DB6"/>
    <w:rsid w:val="00D75DFC"/>
    <w:rsid w:val="00D7689C"/>
    <w:rsid w:val="00D76A74"/>
    <w:rsid w:val="00D776E9"/>
    <w:rsid w:val="00D77BE4"/>
    <w:rsid w:val="00D8030D"/>
    <w:rsid w:val="00D8162F"/>
    <w:rsid w:val="00D83414"/>
    <w:rsid w:val="00D83A0A"/>
    <w:rsid w:val="00D83F0D"/>
    <w:rsid w:val="00D84039"/>
    <w:rsid w:val="00D8592B"/>
    <w:rsid w:val="00D86D03"/>
    <w:rsid w:val="00D87970"/>
    <w:rsid w:val="00D92C08"/>
    <w:rsid w:val="00D93C6B"/>
    <w:rsid w:val="00D94A0C"/>
    <w:rsid w:val="00D94EAC"/>
    <w:rsid w:val="00DA1542"/>
    <w:rsid w:val="00DA1E97"/>
    <w:rsid w:val="00DA25A1"/>
    <w:rsid w:val="00DA2A54"/>
    <w:rsid w:val="00DA414C"/>
    <w:rsid w:val="00DA4C0E"/>
    <w:rsid w:val="00DA4F46"/>
    <w:rsid w:val="00DA5405"/>
    <w:rsid w:val="00DA6926"/>
    <w:rsid w:val="00DA6DE5"/>
    <w:rsid w:val="00DA7421"/>
    <w:rsid w:val="00DB383B"/>
    <w:rsid w:val="00DB4935"/>
    <w:rsid w:val="00DB4AD4"/>
    <w:rsid w:val="00DB5F10"/>
    <w:rsid w:val="00DC23CF"/>
    <w:rsid w:val="00DC41BF"/>
    <w:rsid w:val="00DC5565"/>
    <w:rsid w:val="00DC6904"/>
    <w:rsid w:val="00DC7755"/>
    <w:rsid w:val="00DD14F0"/>
    <w:rsid w:val="00DD4C5C"/>
    <w:rsid w:val="00DD6BCA"/>
    <w:rsid w:val="00DE0091"/>
    <w:rsid w:val="00DE028D"/>
    <w:rsid w:val="00DE0851"/>
    <w:rsid w:val="00DE32EA"/>
    <w:rsid w:val="00DE38DA"/>
    <w:rsid w:val="00DE3BD0"/>
    <w:rsid w:val="00DE4D1A"/>
    <w:rsid w:val="00DE6270"/>
    <w:rsid w:val="00DE676D"/>
    <w:rsid w:val="00DE6809"/>
    <w:rsid w:val="00DE6B3F"/>
    <w:rsid w:val="00DE7A8B"/>
    <w:rsid w:val="00DF03A4"/>
    <w:rsid w:val="00DF08E3"/>
    <w:rsid w:val="00DF1270"/>
    <w:rsid w:val="00DF2F9F"/>
    <w:rsid w:val="00DF3D62"/>
    <w:rsid w:val="00DF4274"/>
    <w:rsid w:val="00DF5DD3"/>
    <w:rsid w:val="00DF6A83"/>
    <w:rsid w:val="00E028CE"/>
    <w:rsid w:val="00E02F9D"/>
    <w:rsid w:val="00E03092"/>
    <w:rsid w:val="00E0441C"/>
    <w:rsid w:val="00E04A19"/>
    <w:rsid w:val="00E069E1"/>
    <w:rsid w:val="00E0780A"/>
    <w:rsid w:val="00E108B6"/>
    <w:rsid w:val="00E10B47"/>
    <w:rsid w:val="00E12232"/>
    <w:rsid w:val="00E14F28"/>
    <w:rsid w:val="00E1629F"/>
    <w:rsid w:val="00E1635B"/>
    <w:rsid w:val="00E16E62"/>
    <w:rsid w:val="00E17E0D"/>
    <w:rsid w:val="00E20710"/>
    <w:rsid w:val="00E21FC7"/>
    <w:rsid w:val="00E23337"/>
    <w:rsid w:val="00E24B67"/>
    <w:rsid w:val="00E27599"/>
    <w:rsid w:val="00E30D74"/>
    <w:rsid w:val="00E31F4E"/>
    <w:rsid w:val="00E33D89"/>
    <w:rsid w:val="00E34AF0"/>
    <w:rsid w:val="00E35439"/>
    <w:rsid w:val="00E35AC2"/>
    <w:rsid w:val="00E36DCE"/>
    <w:rsid w:val="00E404DD"/>
    <w:rsid w:val="00E40EE9"/>
    <w:rsid w:val="00E41AD4"/>
    <w:rsid w:val="00E42549"/>
    <w:rsid w:val="00E441A4"/>
    <w:rsid w:val="00E451F5"/>
    <w:rsid w:val="00E50F27"/>
    <w:rsid w:val="00E51BE4"/>
    <w:rsid w:val="00E51D84"/>
    <w:rsid w:val="00E532EC"/>
    <w:rsid w:val="00E53F87"/>
    <w:rsid w:val="00E54D62"/>
    <w:rsid w:val="00E551F0"/>
    <w:rsid w:val="00E57ABA"/>
    <w:rsid w:val="00E615F9"/>
    <w:rsid w:val="00E61A0B"/>
    <w:rsid w:val="00E628B7"/>
    <w:rsid w:val="00E63A76"/>
    <w:rsid w:val="00E65449"/>
    <w:rsid w:val="00E6605E"/>
    <w:rsid w:val="00E67DF2"/>
    <w:rsid w:val="00E70011"/>
    <w:rsid w:val="00E7165D"/>
    <w:rsid w:val="00E71D79"/>
    <w:rsid w:val="00E727F4"/>
    <w:rsid w:val="00E73BAE"/>
    <w:rsid w:val="00E73E74"/>
    <w:rsid w:val="00E74662"/>
    <w:rsid w:val="00E77B4C"/>
    <w:rsid w:val="00E77D92"/>
    <w:rsid w:val="00E80C11"/>
    <w:rsid w:val="00E80F5B"/>
    <w:rsid w:val="00E81469"/>
    <w:rsid w:val="00E8271E"/>
    <w:rsid w:val="00E8383B"/>
    <w:rsid w:val="00E83B34"/>
    <w:rsid w:val="00E84C03"/>
    <w:rsid w:val="00E8631F"/>
    <w:rsid w:val="00E87184"/>
    <w:rsid w:val="00E87DD8"/>
    <w:rsid w:val="00E905DC"/>
    <w:rsid w:val="00E919AC"/>
    <w:rsid w:val="00E91F6C"/>
    <w:rsid w:val="00E93887"/>
    <w:rsid w:val="00E939B7"/>
    <w:rsid w:val="00E9613F"/>
    <w:rsid w:val="00E963E0"/>
    <w:rsid w:val="00E97F76"/>
    <w:rsid w:val="00E97FFA"/>
    <w:rsid w:val="00EA0A52"/>
    <w:rsid w:val="00EA1C90"/>
    <w:rsid w:val="00EA2B78"/>
    <w:rsid w:val="00EA3495"/>
    <w:rsid w:val="00EA3774"/>
    <w:rsid w:val="00EB3587"/>
    <w:rsid w:val="00EB4045"/>
    <w:rsid w:val="00EB40F6"/>
    <w:rsid w:val="00EB4F64"/>
    <w:rsid w:val="00EB595A"/>
    <w:rsid w:val="00EB6324"/>
    <w:rsid w:val="00EB6342"/>
    <w:rsid w:val="00EB6D46"/>
    <w:rsid w:val="00EC0BD8"/>
    <w:rsid w:val="00EC62BA"/>
    <w:rsid w:val="00EC6F8D"/>
    <w:rsid w:val="00EC700C"/>
    <w:rsid w:val="00EC719A"/>
    <w:rsid w:val="00EC723F"/>
    <w:rsid w:val="00ED07DB"/>
    <w:rsid w:val="00ED118D"/>
    <w:rsid w:val="00ED13A4"/>
    <w:rsid w:val="00ED17AE"/>
    <w:rsid w:val="00ED17F4"/>
    <w:rsid w:val="00ED1AF6"/>
    <w:rsid w:val="00ED1D1F"/>
    <w:rsid w:val="00ED4E81"/>
    <w:rsid w:val="00ED6D41"/>
    <w:rsid w:val="00ED76B5"/>
    <w:rsid w:val="00EE012E"/>
    <w:rsid w:val="00EE1368"/>
    <w:rsid w:val="00EE2AEC"/>
    <w:rsid w:val="00EE38DC"/>
    <w:rsid w:val="00EE4873"/>
    <w:rsid w:val="00EF004F"/>
    <w:rsid w:val="00EF0782"/>
    <w:rsid w:val="00EF0A0C"/>
    <w:rsid w:val="00EF0C2D"/>
    <w:rsid w:val="00EF1CA3"/>
    <w:rsid w:val="00EF1CA8"/>
    <w:rsid w:val="00EF1E8A"/>
    <w:rsid w:val="00EF29E8"/>
    <w:rsid w:val="00EF2D03"/>
    <w:rsid w:val="00EF2D90"/>
    <w:rsid w:val="00EF362A"/>
    <w:rsid w:val="00EF4634"/>
    <w:rsid w:val="00EF4885"/>
    <w:rsid w:val="00EF6281"/>
    <w:rsid w:val="00EF6D92"/>
    <w:rsid w:val="00F004B7"/>
    <w:rsid w:val="00F00F38"/>
    <w:rsid w:val="00F01904"/>
    <w:rsid w:val="00F03136"/>
    <w:rsid w:val="00F03399"/>
    <w:rsid w:val="00F04339"/>
    <w:rsid w:val="00F04C42"/>
    <w:rsid w:val="00F059E4"/>
    <w:rsid w:val="00F075F2"/>
    <w:rsid w:val="00F11337"/>
    <w:rsid w:val="00F1430B"/>
    <w:rsid w:val="00F14473"/>
    <w:rsid w:val="00F14FAB"/>
    <w:rsid w:val="00F167DA"/>
    <w:rsid w:val="00F173AB"/>
    <w:rsid w:val="00F1765C"/>
    <w:rsid w:val="00F23C26"/>
    <w:rsid w:val="00F2408A"/>
    <w:rsid w:val="00F24E33"/>
    <w:rsid w:val="00F25420"/>
    <w:rsid w:val="00F25688"/>
    <w:rsid w:val="00F25D2E"/>
    <w:rsid w:val="00F25EEF"/>
    <w:rsid w:val="00F2648D"/>
    <w:rsid w:val="00F27F06"/>
    <w:rsid w:val="00F307B4"/>
    <w:rsid w:val="00F30807"/>
    <w:rsid w:val="00F316BD"/>
    <w:rsid w:val="00F331BD"/>
    <w:rsid w:val="00F33906"/>
    <w:rsid w:val="00F33BE9"/>
    <w:rsid w:val="00F33F59"/>
    <w:rsid w:val="00F34131"/>
    <w:rsid w:val="00F35CA3"/>
    <w:rsid w:val="00F36EC1"/>
    <w:rsid w:val="00F43649"/>
    <w:rsid w:val="00F43690"/>
    <w:rsid w:val="00F4640A"/>
    <w:rsid w:val="00F47937"/>
    <w:rsid w:val="00F50169"/>
    <w:rsid w:val="00F502EB"/>
    <w:rsid w:val="00F50AA1"/>
    <w:rsid w:val="00F51AB5"/>
    <w:rsid w:val="00F51E59"/>
    <w:rsid w:val="00F52A2D"/>
    <w:rsid w:val="00F54042"/>
    <w:rsid w:val="00F543DB"/>
    <w:rsid w:val="00F54A10"/>
    <w:rsid w:val="00F54EB4"/>
    <w:rsid w:val="00F55405"/>
    <w:rsid w:val="00F561DB"/>
    <w:rsid w:val="00F56352"/>
    <w:rsid w:val="00F57C6B"/>
    <w:rsid w:val="00F61576"/>
    <w:rsid w:val="00F617E4"/>
    <w:rsid w:val="00F64FAF"/>
    <w:rsid w:val="00F65075"/>
    <w:rsid w:val="00F65B04"/>
    <w:rsid w:val="00F6657A"/>
    <w:rsid w:val="00F707CC"/>
    <w:rsid w:val="00F70ACD"/>
    <w:rsid w:val="00F70B14"/>
    <w:rsid w:val="00F70D34"/>
    <w:rsid w:val="00F71CB6"/>
    <w:rsid w:val="00F727B0"/>
    <w:rsid w:val="00F73B7A"/>
    <w:rsid w:val="00F75D4B"/>
    <w:rsid w:val="00F75F44"/>
    <w:rsid w:val="00F779C9"/>
    <w:rsid w:val="00F801EA"/>
    <w:rsid w:val="00F807E6"/>
    <w:rsid w:val="00F8287E"/>
    <w:rsid w:val="00F83D1C"/>
    <w:rsid w:val="00F83D24"/>
    <w:rsid w:val="00F83FE3"/>
    <w:rsid w:val="00F8400C"/>
    <w:rsid w:val="00F84DDE"/>
    <w:rsid w:val="00F85800"/>
    <w:rsid w:val="00F85941"/>
    <w:rsid w:val="00F85EDA"/>
    <w:rsid w:val="00F861E1"/>
    <w:rsid w:val="00F863A2"/>
    <w:rsid w:val="00F869E2"/>
    <w:rsid w:val="00F9056A"/>
    <w:rsid w:val="00F91333"/>
    <w:rsid w:val="00F91568"/>
    <w:rsid w:val="00F925E3"/>
    <w:rsid w:val="00F92995"/>
    <w:rsid w:val="00F92E87"/>
    <w:rsid w:val="00F93EBA"/>
    <w:rsid w:val="00F967FC"/>
    <w:rsid w:val="00F96811"/>
    <w:rsid w:val="00F96C85"/>
    <w:rsid w:val="00F97CF5"/>
    <w:rsid w:val="00FA0AF8"/>
    <w:rsid w:val="00FA28A2"/>
    <w:rsid w:val="00FA3BE6"/>
    <w:rsid w:val="00FA4C53"/>
    <w:rsid w:val="00FA50DA"/>
    <w:rsid w:val="00FA674E"/>
    <w:rsid w:val="00FA6C3F"/>
    <w:rsid w:val="00FA72C8"/>
    <w:rsid w:val="00FA735A"/>
    <w:rsid w:val="00FA7BC7"/>
    <w:rsid w:val="00FB05FC"/>
    <w:rsid w:val="00FB09EE"/>
    <w:rsid w:val="00FB521A"/>
    <w:rsid w:val="00FB5B84"/>
    <w:rsid w:val="00FB6F16"/>
    <w:rsid w:val="00FC17D6"/>
    <w:rsid w:val="00FC2EE6"/>
    <w:rsid w:val="00FC32AA"/>
    <w:rsid w:val="00FC3803"/>
    <w:rsid w:val="00FC4222"/>
    <w:rsid w:val="00FC4A34"/>
    <w:rsid w:val="00FC71B2"/>
    <w:rsid w:val="00FC73F1"/>
    <w:rsid w:val="00FC7B85"/>
    <w:rsid w:val="00FD06FA"/>
    <w:rsid w:val="00FD099F"/>
    <w:rsid w:val="00FD155B"/>
    <w:rsid w:val="00FD15CE"/>
    <w:rsid w:val="00FD1B14"/>
    <w:rsid w:val="00FD4197"/>
    <w:rsid w:val="00FD658C"/>
    <w:rsid w:val="00FD739B"/>
    <w:rsid w:val="00FD78A0"/>
    <w:rsid w:val="00FD7C6B"/>
    <w:rsid w:val="00FE101F"/>
    <w:rsid w:val="00FE164E"/>
    <w:rsid w:val="00FE1F21"/>
    <w:rsid w:val="00FE32FC"/>
    <w:rsid w:val="00FE33EE"/>
    <w:rsid w:val="00FE3B60"/>
    <w:rsid w:val="00FE3E95"/>
    <w:rsid w:val="00FE747E"/>
    <w:rsid w:val="00FE7B59"/>
    <w:rsid w:val="00FF0609"/>
    <w:rsid w:val="00FF064D"/>
    <w:rsid w:val="00FF3103"/>
    <w:rsid w:val="00FF353A"/>
    <w:rsid w:val="00FF4B8C"/>
    <w:rsid w:val="00FF57E0"/>
    <w:rsid w:val="00FF68C1"/>
    <w:rsid w:val="00FF7763"/>
    <w:rsid w:val="0295C9AD"/>
    <w:rsid w:val="02CEE0ED"/>
    <w:rsid w:val="03A1A0B7"/>
    <w:rsid w:val="03D9ABC6"/>
    <w:rsid w:val="03DCC315"/>
    <w:rsid w:val="03E7AF56"/>
    <w:rsid w:val="0407A567"/>
    <w:rsid w:val="045FEF2D"/>
    <w:rsid w:val="046467CB"/>
    <w:rsid w:val="05046624"/>
    <w:rsid w:val="05ABC614"/>
    <w:rsid w:val="06164863"/>
    <w:rsid w:val="065DD000"/>
    <w:rsid w:val="090D6649"/>
    <w:rsid w:val="098404F9"/>
    <w:rsid w:val="09AE337D"/>
    <w:rsid w:val="0AD75884"/>
    <w:rsid w:val="0C7181EE"/>
    <w:rsid w:val="0D32D194"/>
    <w:rsid w:val="0DEDBFA1"/>
    <w:rsid w:val="0E820243"/>
    <w:rsid w:val="0ECB392A"/>
    <w:rsid w:val="0EE46CA3"/>
    <w:rsid w:val="0F11373D"/>
    <w:rsid w:val="110AA26D"/>
    <w:rsid w:val="1179DE19"/>
    <w:rsid w:val="124E681D"/>
    <w:rsid w:val="1281CB17"/>
    <w:rsid w:val="12C389D6"/>
    <w:rsid w:val="1327DBB1"/>
    <w:rsid w:val="141CA482"/>
    <w:rsid w:val="14624F8F"/>
    <w:rsid w:val="14BEFB0C"/>
    <w:rsid w:val="153CB71A"/>
    <w:rsid w:val="15FE1FF0"/>
    <w:rsid w:val="16322099"/>
    <w:rsid w:val="17CDF0FA"/>
    <w:rsid w:val="180F5E89"/>
    <w:rsid w:val="180F71E9"/>
    <w:rsid w:val="1935C0B2"/>
    <w:rsid w:val="194A72DB"/>
    <w:rsid w:val="1955EA32"/>
    <w:rsid w:val="19AB2EEA"/>
    <w:rsid w:val="19F2DA02"/>
    <w:rsid w:val="1A40277A"/>
    <w:rsid w:val="1B39A112"/>
    <w:rsid w:val="1BA9A3CC"/>
    <w:rsid w:val="1C82139D"/>
    <w:rsid w:val="1DBA6DE5"/>
    <w:rsid w:val="1E93C14B"/>
    <w:rsid w:val="1F544B96"/>
    <w:rsid w:val="22BC258E"/>
    <w:rsid w:val="23B44836"/>
    <w:rsid w:val="2463E513"/>
    <w:rsid w:val="25501897"/>
    <w:rsid w:val="25FA2F45"/>
    <w:rsid w:val="27742C65"/>
    <w:rsid w:val="283E23D7"/>
    <w:rsid w:val="28503555"/>
    <w:rsid w:val="2887B959"/>
    <w:rsid w:val="28D9DDFD"/>
    <w:rsid w:val="29C27E34"/>
    <w:rsid w:val="2A1FE680"/>
    <w:rsid w:val="2B65109B"/>
    <w:rsid w:val="2C1EFAF0"/>
    <w:rsid w:val="2C2A2CA1"/>
    <w:rsid w:val="2F491F81"/>
    <w:rsid w:val="2F73598E"/>
    <w:rsid w:val="2F8C51BA"/>
    <w:rsid w:val="2FBF28D8"/>
    <w:rsid w:val="30AA72BF"/>
    <w:rsid w:val="30D25C52"/>
    <w:rsid w:val="31DB2C39"/>
    <w:rsid w:val="3229FDFB"/>
    <w:rsid w:val="326591A0"/>
    <w:rsid w:val="367E63FA"/>
    <w:rsid w:val="36EBD9BD"/>
    <w:rsid w:val="3804F3D0"/>
    <w:rsid w:val="38536CB9"/>
    <w:rsid w:val="3AF7F83A"/>
    <w:rsid w:val="3BBC1DFF"/>
    <w:rsid w:val="3D88F5C7"/>
    <w:rsid w:val="3E084E33"/>
    <w:rsid w:val="3E2EDCE5"/>
    <w:rsid w:val="3E77F6D4"/>
    <w:rsid w:val="3E85B564"/>
    <w:rsid w:val="4075B86A"/>
    <w:rsid w:val="40E76CED"/>
    <w:rsid w:val="42526525"/>
    <w:rsid w:val="42DCA44A"/>
    <w:rsid w:val="43E87D50"/>
    <w:rsid w:val="44076729"/>
    <w:rsid w:val="4423BB99"/>
    <w:rsid w:val="461B3E40"/>
    <w:rsid w:val="46EB9916"/>
    <w:rsid w:val="47591A59"/>
    <w:rsid w:val="4900B12C"/>
    <w:rsid w:val="4BCC9D7A"/>
    <w:rsid w:val="4C22233C"/>
    <w:rsid w:val="4DEE7A06"/>
    <w:rsid w:val="4E1E585D"/>
    <w:rsid w:val="4E5AB8E5"/>
    <w:rsid w:val="4EC6C172"/>
    <w:rsid w:val="4ECF51E5"/>
    <w:rsid w:val="503FC442"/>
    <w:rsid w:val="506B2246"/>
    <w:rsid w:val="51EA960F"/>
    <w:rsid w:val="527E7647"/>
    <w:rsid w:val="53660DC6"/>
    <w:rsid w:val="5481E5E4"/>
    <w:rsid w:val="560AA52F"/>
    <w:rsid w:val="56FD8450"/>
    <w:rsid w:val="58E2B6EE"/>
    <w:rsid w:val="59856B0B"/>
    <w:rsid w:val="5993242F"/>
    <w:rsid w:val="5A3640A2"/>
    <w:rsid w:val="5B487D34"/>
    <w:rsid w:val="5B9E7C04"/>
    <w:rsid w:val="5BB4424E"/>
    <w:rsid w:val="5C6F4E9E"/>
    <w:rsid w:val="5E85D62C"/>
    <w:rsid w:val="6286A385"/>
    <w:rsid w:val="62A22D3D"/>
    <w:rsid w:val="62B63270"/>
    <w:rsid w:val="63711513"/>
    <w:rsid w:val="64555577"/>
    <w:rsid w:val="64D14900"/>
    <w:rsid w:val="65285BC1"/>
    <w:rsid w:val="662A9704"/>
    <w:rsid w:val="67EBD431"/>
    <w:rsid w:val="68C92D4E"/>
    <w:rsid w:val="692FF4AF"/>
    <w:rsid w:val="69AC9D98"/>
    <w:rsid w:val="69FBCCE4"/>
    <w:rsid w:val="6A197B06"/>
    <w:rsid w:val="6ADCB5D6"/>
    <w:rsid w:val="6BA7447C"/>
    <w:rsid w:val="6BF62F0C"/>
    <w:rsid w:val="6CEC820B"/>
    <w:rsid w:val="6DD50BF5"/>
    <w:rsid w:val="71C21BFA"/>
    <w:rsid w:val="71D9E147"/>
    <w:rsid w:val="750B7332"/>
    <w:rsid w:val="761C6F3C"/>
    <w:rsid w:val="76E92AE3"/>
    <w:rsid w:val="77AE927C"/>
    <w:rsid w:val="782BE92F"/>
    <w:rsid w:val="798503DB"/>
    <w:rsid w:val="79AEAF2B"/>
    <w:rsid w:val="79C57881"/>
    <w:rsid w:val="7A072CC3"/>
    <w:rsid w:val="7ACB367E"/>
    <w:rsid w:val="7B2826DA"/>
    <w:rsid w:val="7D006C9C"/>
    <w:rsid w:val="7EF9A4CD"/>
    <w:rsid w:val="7F5DFEDB"/>
    <w:rsid w:val="7FBFF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C54F9980-D7DD-4B14-945E-7C3ED868F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396"/>
    <w:rPr>
      <w:rFonts w:ascii="Times New Roman" w:hAnsi="Times New Roman" w:cs="Times New Roman"/>
      <w:sz w:val="20"/>
      <w:szCs w:val="20"/>
      <w:lang w:val="en-GB"/>
    </w:rPr>
  </w:style>
  <w:style w:type="paragraph" w:styleId="Heading1">
    <w:name w:val="heading 1"/>
    <w:next w:val="Normal"/>
    <w:link w:val="Heading1Char"/>
    <w:qFormat/>
    <w:rsid w:val="00827396"/>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21428D"/>
    <w:pPr>
      <w:numPr>
        <w:numId w:val="10"/>
      </w:numPr>
      <w:pBdr>
        <w:top w:val="none" w:sz="0" w:space="0" w:color="auto"/>
      </w:pBdr>
      <w:spacing w:before="180"/>
      <w:jc w:val="both"/>
      <w:outlineLvl w:val="1"/>
    </w:pPr>
    <w:rPr>
      <w:sz w:val="32"/>
      <w:lang w:eastAsia="zh-CN"/>
    </w:rPr>
  </w:style>
  <w:style w:type="paragraph" w:styleId="Heading3">
    <w:name w:val="heading 3"/>
    <w:basedOn w:val="Heading2"/>
    <w:next w:val="Normal"/>
    <w:link w:val="Heading3Char"/>
    <w:qFormat/>
    <w:rsid w:val="00827396"/>
    <w:pPr>
      <w:numPr>
        <w:numId w:val="0"/>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7396"/>
    <w:rPr>
      <w:rFonts w:ascii="Arial" w:hAnsi="Arial" w:cs="Times New Roman"/>
      <w:sz w:val="36"/>
      <w:szCs w:val="20"/>
      <w:lang w:val="en-GB"/>
    </w:rPr>
  </w:style>
  <w:style w:type="character" w:customStyle="1" w:styleId="Heading2Char">
    <w:name w:val="Heading 2 Char"/>
    <w:basedOn w:val="DefaultParagraphFont"/>
    <w:link w:val="Heading2"/>
    <w:rsid w:val="0021428D"/>
    <w:rPr>
      <w:rFonts w:ascii="Arial" w:hAnsi="Arial" w:cs="Times New Roman"/>
      <w:sz w:val="32"/>
      <w:szCs w:val="20"/>
      <w:lang w:val="en-GB" w:eastAsia="zh-CN"/>
    </w:rPr>
  </w:style>
  <w:style w:type="character" w:customStyle="1" w:styleId="Heading3Char">
    <w:name w:val="Heading 3 Char"/>
    <w:basedOn w:val="DefaultParagraphFont"/>
    <w:link w:val="Heading3"/>
    <w:rsid w:val="00827396"/>
    <w:rPr>
      <w:rFonts w:ascii="Arial" w:eastAsia="SimSun" w:hAnsi="Arial" w:cs="Times New Roman"/>
      <w:sz w:val="28"/>
      <w:szCs w:val="20"/>
      <w:lang w:val="en-GB"/>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eastAsia="SimSun" w:hAnsi="Arial" w:cs="Times New Roman"/>
      <w:sz w:val="36"/>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paragraph" w:styleId="Revision">
    <w:name w:val="Revision"/>
    <w:hidden/>
    <w:uiPriority w:val="99"/>
    <w:semiHidden/>
    <w:rsid w:val="00F35CA3"/>
    <w:rPr>
      <w:rFonts w:ascii="Times New Roman" w:hAnsi="Times New Roman" w:cs="Times New Roman"/>
      <w:sz w:val="20"/>
      <w:szCs w:val="20"/>
      <w:lang w:val="en-GB"/>
    </w:rPr>
  </w:style>
  <w:style w:type="character" w:customStyle="1" w:styleId="ui-provider">
    <w:name w:val="ui-provider"/>
    <w:basedOn w:val="DefaultParagraphFont"/>
    <w:rsid w:val="00ED1D1F"/>
  </w:style>
  <w:style w:type="paragraph" w:customStyle="1" w:styleId="ListParagraph1">
    <w:name w:val="List Paragraph1"/>
    <w:basedOn w:val="Normal"/>
    <w:link w:val="a"/>
    <w:qFormat/>
    <w:rsid w:val="00337CBE"/>
    <w:pPr>
      <w:ind w:left="720"/>
      <w:contextualSpacing/>
    </w:pPr>
    <w:rPr>
      <w:rFonts w:eastAsia="Times New Roman"/>
      <w:sz w:val="24"/>
      <w:szCs w:val="24"/>
      <w:lang w:val="en-US" w:eastAsia="zh-CN"/>
    </w:rPr>
  </w:style>
  <w:style w:type="character" w:customStyle="1" w:styleId="a">
    <w:name w:val="清單段落 字元"/>
    <w:link w:val="ListParagraph1"/>
    <w:uiPriority w:val="34"/>
    <w:qFormat/>
    <w:rsid w:val="00337CBE"/>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9/05/relationships/documenttasks" Target="documenttasks/documenttasks1.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7F938E46-D6D1-4D8D-B788-9759CBB46226}">
    <t:Anchor>
      <t:Comment id="1154148143"/>
    </t:Anchor>
    <t:History>
      <t:Event id="{F8354BAB-CD8E-45AA-AFC5-CDD1C12767C5}" time="2024-05-10T01:59:21.547Z">
        <t:Attribution userId="S::jishnu@tejasnetworks.com::6cdde94f-b0c3-449d-85cb-50b3b645d771" userProvider="AD" userName="Jishnu A"/>
        <t:Anchor>
          <t:Comment id="1154148143"/>
        </t:Anchor>
        <t:Create/>
      </t:Event>
      <t:Event id="{8D168F70-234D-49D4-895C-DA9EA36827DF}" time="2024-05-10T01:59:21.547Z">
        <t:Attribution userId="S::jishnu@tejasnetworks.com::6cdde94f-b0c3-449d-85cb-50b3b645d771" userProvider="AD" userName="Jishnu A"/>
        <t:Anchor>
          <t:Comment id="1154148143"/>
        </t:Anchor>
        <t:Assign userId="S::dokkug@tejasnetworks.com::773ae510-e8d0-443d-bf63-86eacb5e4143" userProvider="AD" userName="Dokku Gopiraju"/>
      </t:Event>
      <t:Event id="{8FE85C0A-A8F0-484A-9FAA-D93BE240407A}" time="2024-05-10T01:59:21.547Z">
        <t:Attribution userId="S::jishnu@tejasnetworks.com::6cdde94f-b0c3-449d-85cb-50b3b645d771" userProvider="AD" userName="Jishnu A"/>
        <t:Anchor>
          <t:Comment id="1154148143"/>
        </t:Anchor>
        <t:SetTitle title="File a patent on the exact mechanism for this before the next meeting @Dokku Gopiraju"/>
      </t:Event>
    </t:History>
  </t:Task>
  <t:Task id="{15BFDA96-41D2-49EB-B978-89D51AC1F8CC}">
    <t:Anchor>
      <t:Comment id="579904036"/>
    </t:Anchor>
    <t:History>
      <t:Event id="{5E3BFDCB-B053-4559-923E-53D47263E157}" time="2024-08-02T07:12:44.067Z">
        <t:Attribution userId="S::jishnu@tejasnetworks.com::6cdde94f-b0c3-449d-85cb-50b3b645d771" userProvider="AD" userName="Jishnu A"/>
        <t:Anchor>
          <t:Comment id="579904036"/>
        </t:Anchor>
        <t:Create/>
      </t:Event>
      <t:Event id="{6C48C534-23AE-4134-B009-F9583470236D}" time="2024-08-02T07:12:44.067Z">
        <t:Attribution userId="S::jishnu@tejasnetworks.com::6cdde94f-b0c3-449d-85cb-50b3b645d771" userProvider="AD" userName="Jishnu A"/>
        <t:Anchor>
          <t:Comment id="579904036"/>
        </t:Anchor>
        <t:Assign userId="S::dokkug@tejasnetworks.com::773ae510-e8d0-443d-bf63-86eacb5e4143" userProvider="AD" userName="Dokku Gopiraju"/>
      </t:Event>
      <t:Event id="{3CF433DE-F019-46D5-BD23-3735865DE3B6}" time="2024-08-02T07:12:44.067Z">
        <t:Attribution userId="S::jishnu@tejasnetworks.com::6cdde94f-b0c3-449d-85cb-50b3b645d771" userProvider="AD" userName="Jishnu A"/>
        <t:Anchor>
          <t:Comment id="579904036"/>
        </t:Anchor>
        <t:SetTitle title="@Dokku Gopiraju : Update i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1180</Words>
  <Characters>6731</Characters>
  <Application>Microsoft Office Word</Application>
  <DocSecurity>0</DocSecurity>
  <Lines>56</Lines>
  <Paragraphs>15</Paragraphs>
  <ScaleCrop>false</ScaleCrop>
  <Company>Tejas Networks Ltd.</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Dokku Gopiraju</cp:lastModifiedBy>
  <cp:revision>3</cp:revision>
  <dcterms:created xsi:type="dcterms:W3CDTF">2024-08-07T06:53:00Z</dcterms:created>
  <dcterms:modified xsi:type="dcterms:W3CDTF">2024-08-07T06:54:00Z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ce6631388406bc9e9c0c9b2b6da8f5c0977b0d4488aa683102d07b0421e7f6c4</vt:lpwstr>
  </property>
</Properties>
</file>